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5257DA" w14:textId="7C64216A" w:rsidR="00BE4346" w:rsidRPr="00927C1B" w:rsidRDefault="0027313A" w:rsidP="00BE4346">
      <w:pPr>
        <w:pStyle w:val="Header"/>
        <w:tabs>
          <w:tab w:val="right" w:pos="9638"/>
        </w:tabs>
        <w:ind w:right="-57"/>
        <w:rPr>
          <w:rFonts w:eastAsia="Arial Unicode MS" w:cs="Arial"/>
          <w:b w:val="0"/>
          <w:bCs/>
          <w:sz w:val="24"/>
        </w:rPr>
      </w:pPr>
      <w:r w:rsidRPr="0027313A">
        <w:rPr>
          <w:rFonts w:eastAsia="Arial Unicode MS" w:cs="Arial"/>
          <w:bCs/>
          <w:sz w:val="24"/>
        </w:rPr>
        <w:t>3GPPSA4-SA4-e (AH) RTC SWG post 127-bis-e</w:t>
      </w:r>
      <w:r w:rsidR="00BE4346" w:rsidRPr="00E01E14">
        <w:rPr>
          <w:rFonts w:eastAsia="Arial Unicode MS" w:cs="Arial"/>
          <w:bCs/>
          <w:sz w:val="24"/>
        </w:rPr>
        <w:tab/>
      </w:r>
      <w:r w:rsidR="009624FE" w:rsidRPr="009624FE">
        <w:rPr>
          <w:rFonts w:eastAsia="SimSun"/>
          <w:i/>
          <w:sz w:val="28"/>
        </w:rPr>
        <w:t>S4aR240027</w:t>
      </w:r>
    </w:p>
    <w:p w14:paraId="5A010A3B" w14:textId="75CB083D" w:rsidR="00BE4346" w:rsidRPr="003244C5" w:rsidRDefault="00BE4346" w:rsidP="00BE4346">
      <w:pPr>
        <w:pStyle w:val="Header"/>
        <w:pBdr>
          <w:bottom w:val="single" w:sz="4" w:space="1" w:color="auto"/>
        </w:pBdr>
        <w:tabs>
          <w:tab w:val="right" w:pos="9638"/>
        </w:tabs>
        <w:ind w:right="-57"/>
        <w:rPr>
          <w:rFonts w:eastAsia="Arial Unicode MS" w:cs="Arial"/>
          <w:b w:val="0"/>
          <w:bCs/>
          <w:sz w:val="24"/>
        </w:rPr>
      </w:pPr>
      <w:r>
        <w:rPr>
          <w:rFonts w:eastAsia="Arial Unicode MS" w:cs="Arial"/>
          <w:bCs/>
          <w:sz w:val="24"/>
        </w:rPr>
        <w:t>Online,</w:t>
      </w:r>
      <w:r w:rsidRPr="00B2149D">
        <w:rPr>
          <w:rFonts w:eastAsia="Arial Unicode MS" w:cs="Arial"/>
          <w:bCs/>
          <w:sz w:val="24"/>
        </w:rPr>
        <w:t xml:space="preserve"> </w:t>
      </w:r>
      <w:r w:rsidR="0027313A">
        <w:rPr>
          <w:rFonts w:eastAsia="Arial Unicode MS" w:cs="Arial"/>
          <w:bCs/>
          <w:sz w:val="24"/>
          <w:lang w:eastAsia="zh-CN"/>
        </w:rPr>
        <w:t>May</w:t>
      </w:r>
      <w:r w:rsidRPr="00B2149D">
        <w:rPr>
          <w:rFonts w:eastAsia="Arial Unicode MS" w:cs="Arial"/>
          <w:bCs/>
          <w:sz w:val="24"/>
        </w:rPr>
        <w:t xml:space="preserve"> </w:t>
      </w:r>
      <w:r w:rsidR="0027313A">
        <w:rPr>
          <w:rFonts w:eastAsia="Arial Unicode MS" w:cs="Arial"/>
          <w:bCs/>
          <w:sz w:val="24"/>
        </w:rPr>
        <w:t>6</w:t>
      </w:r>
      <w:r w:rsidRPr="00B2149D">
        <w:rPr>
          <w:rFonts w:eastAsia="Arial Unicode MS" w:cs="Arial"/>
          <w:bCs/>
          <w:sz w:val="24"/>
        </w:rPr>
        <w:t xml:space="preserve"> –</w:t>
      </w:r>
      <w:r w:rsidR="0027313A">
        <w:rPr>
          <w:rFonts w:eastAsia="Arial Unicode MS" w:cs="Arial"/>
          <w:bCs/>
          <w:sz w:val="24"/>
        </w:rPr>
        <w:t xml:space="preserve"> </w:t>
      </w:r>
      <w:r w:rsidRPr="00B2149D">
        <w:rPr>
          <w:rFonts w:eastAsia="Arial Unicode MS" w:cs="Arial"/>
          <w:bCs/>
          <w:sz w:val="24"/>
        </w:rPr>
        <w:t>, 2024</w:t>
      </w:r>
      <w:r w:rsidRPr="00927C1B">
        <w:rPr>
          <w:rFonts w:eastAsia="Arial Unicode MS" w:cs="Arial"/>
          <w:bCs/>
        </w:rPr>
        <w:tab/>
      </w:r>
    </w:p>
    <w:p w14:paraId="74F25093" w14:textId="77777777" w:rsidR="00BE4346" w:rsidRPr="00BE4346" w:rsidRDefault="00BE4346" w:rsidP="00BE4346">
      <w:pPr>
        <w:rPr>
          <w:rFonts w:ascii="Arial" w:hAnsi="Arial" w:cs="Arial"/>
        </w:rPr>
      </w:pPr>
    </w:p>
    <w:p w14:paraId="0F09FAC3" w14:textId="77777777" w:rsidR="00BE4346" w:rsidRDefault="00BE4346" w:rsidP="00BE4346">
      <w:pPr>
        <w:ind w:left="2127" w:hanging="2127"/>
        <w:rPr>
          <w:rFonts w:ascii="Arial" w:hAnsi="Arial" w:cs="Arial"/>
          <w:b/>
        </w:rPr>
      </w:pPr>
      <w:r w:rsidRPr="00927C1B">
        <w:rPr>
          <w:rFonts w:ascii="Arial" w:hAnsi="Arial" w:cs="Arial"/>
          <w:b/>
        </w:rPr>
        <w:t>Source:</w:t>
      </w:r>
      <w:r w:rsidRPr="00927C1B">
        <w:rPr>
          <w:rFonts w:ascii="Arial" w:hAnsi="Arial" w:cs="Arial"/>
          <w:b/>
        </w:rPr>
        <w:tab/>
        <w:t xml:space="preserve">Huawei, </w:t>
      </w:r>
      <w:proofErr w:type="spellStart"/>
      <w:r w:rsidRPr="00927C1B">
        <w:rPr>
          <w:rFonts w:ascii="Arial" w:hAnsi="Arial" w:cs="Arial"/>
          <w:b/>
        </w:rPr>
        <w:t>HiSilicon</w:t>
      </w:r>
      <w:proofErr w:type="spellEnd"/>
    </w:p>
    <w:p w14:paraId="0CE5B8ED" w14:textId="3F70D032" w:rsidR="00BE4346" w:rsidRDefault="00BE4346" w:rsidP="00BE4346">
      <w:pPr>
        <w:ind w:left="2127" w:hanging="2127"/>
        <w:rPr>
          <w:rFonts w:ascii="Arial" w:hAnsi="Arial" w:cs="Arial"/>
          <w:b/>
        </w:rPr>
      </w:pPr>
      <w:r w:rsidRPr="00927C1B">
        <w:rPr>
          <w:rFonts w:ascii="Arial" w:hAnsi="Arial" w:cs="Arial"/>
          <w:b/>
        </w:rPr>
        <w:t>Title:</w:t>
      </w:r>
      <w:r w:rsidRPr="00927C1B">
        <w:rPr>
          <w:rFonts w:ascii="Arial" w:hAnsi="Arial" w:cs="Arial"/>
          <w:b/>
        </w:rPr>
        <w:tab/>
      </w:r>
      <w:r w:rsidRPr="00E96E8D">
        <w:rPr>
          <w:b/>
          <w:bCs/>
          <w:noProof/>
        </w:rPr>
        <w:t>[FS_</w:t>
      </w:r>
      <w:r>
        <w:rPr>
          <w:b/>
          <w:bCs/>
          <w:noProof/>
        </w:rPr>
        <w:t>5G_RTP_Ph2</w:t>
      </w:r>
      <w:r w:rsidRPr="00E96E8D">
        <w:rPr>
          <w:b/>
          <w:bCs/>
          <w:noProof/>
        </w:rPr>
        <w:t>] Key Issue #</w:t>
      </w:r>
      <w:r w:rsidR="00A80EAC">
        <w:rPr>
          <w:b/>
          <w:bCs/>
          <w:noProof/>
        </w:rPr>
        <w:t>6</w:t>
      </w:r>
      <w:r w:rsidRPr="00E96E8D">
        <w:rPr>
          <w:b/>
          <w:bCs/>
          <w:noProof/>
        </w:rPr>
        <w:t xml:space="preserve">: </w:t>
      </w:r>
      <w:r w:rsidR="00CA27D7">
        <w:rPr>
          <w:b/>
          <w:bCs/>
        </w:rPr>
        <w:t>PDU Set Marking for XR streams with RTP end-to-end encryption</w:t>
      </w:r>
    </w:p>
    <w:p w14:paraId="63F40468" w14:textId="77777777" w:rsidR="00BE4346" w:rsidRPr="00927C1B" w:rsidRDefault="00BE4346" w:rsidP="00BE4346">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2359FF59" w14:textId="2705BEAA" w:rsidR="00BE4346" w:rsidRPr="00903BFD" w:rsidRDefault="00BE4346" w:rsidP="00BE4346">
      <w:pPr>
        <w:ind w:left="2127" w:hanging="2127"/>
        <w:rPr>
          <w:rFonts w:ascii="Arial" w:hAnsi="Arial" w:cs="Arial"/>
        </w:rPr>
      </w:pPr>
      <w:r w:rsidRPr="00927C1B">
        <w:rPr>
          <w:rFonts w:ascii="Arial" w:hAnsi="Arial" w:cs="Arial"/>
          <w:b/>
        </w:rPr>
        <w:t>Agenda Item:</w:t>
      </w:r>
      <w:r w:rsidRPr="00927C1B">
        <w:rPr>
          <w:rFonts w:ascii="Arial" w:hAnsi="Arial" w:cs="Arial"/>
          <w:b/>
        </w:rPr>
        <w:tab/>
      </w:r>
      <w:r w:rsidR="00A80EAC">
        <w:rPr>
          <w:rFonts w:ascii="Arial" w:hAnsi="Arial" w:cs="Arial"/>
          <w:b/>
        </w:rPr>
        <w:t>4</w:t>
      </w:r>
      <w:r>
        <w:rPr>
          <w:rFonts w:ascii="Arial" w:hAnsi="Arial" w:cs="Arial"/>
          <w:b/>
        </w:rPr>
        <w:t>.</w:t>
      </w:r>
      <w:r w:rsidR="00A80EAC">
        <w:rPr>
          <w:rFonts w:ascii="Arial" w:hAnsi="Arial" w:cs="Arial"/>
          <w:b/>
        </w:rPr>
        <w:t>7</w:t>
      </w:r>
    </w:p>
    <w:p w14:paraId="4EA5AC95" w14:textId="1662EAA0" w:rsidR="00BE4346" w:rsidRPr="00927C1B" w:rsidRDefault="00BE4346" w:rsidP="00BE4346">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FS_5G_RTP_Ph2</w:t>
      </w:r>
      <w:r w:rsidRPr="00CA76A1">
        <w:rPr>
          <w:rFonts w:ascii="Arial" w:hAnsi="Arial" w:cs="Arial"/>
          <w:b/>
        </w:rPr>
        <w:t xml:space="preserve"> / Rel-1</w:t>
      </w:r>
      <w:r>
        <w:rPr>
          <w:rFonts w:ascii="Arial" w:hAnsi="Arial" w:cs="Arial"/>
          <w:b/>
        </w:rPr>
        <w:t>9</w:t>
      </w:r>
    </w:p>
    <w:p w14:paraId="4DB44225" w14:textId="157B3B23" w:rsidR="009F0830" w:rsidRDefault="00FE60D9" w:rsidP="009F0830">
      <w:pPr>
        <w:pStyle w:val="Heading1"/>
        <w:numPr>
          <w:ilvl w:val="0"/>
          <w:numId w:val="117"/>
        </w:numPr>
      </w:pPr>
      <w:r>
        <w:t>Discus</w:t>
      </w:r>
      <w:r w:rsidR="000D288C">
        <w:t>s</w:t>
      </w:r>
      <w:r>
        <w:t>ion</w:t>
      </w:r>
    </w:p>
    <w:p w14:paraId="56BFBF26" w14:textId="7020DE9B" w:rsidR="000D288C" w:rsidRDefault="009F0830">
      <w:r>
        <w:t>TS 26.522 includes</w:t>
      </w:r>
      <w:r w:rsidR="000D288C">
        <w:t xml:space="preserve"> Header Extensions for marking PDU Set information in Release 18 and guidelines for interpreting PDU Set information in H.264/H.265 RTP streams. </w:t>
      </w:r>
    </w:p>
    <w:p w14:paraId="5B75A4E0" w14:textId="6562AC5C" w:rsidR="00A329DC" w:rsidRDefault="000D288C">
      <w:pPr>
        <w:rPr>
          <w:lang w:eastAsia="zh-CN"/>
        </w:rPr>
      </w:pPr>
      <w:r>
        <w:rPr>
          <w:rFonts w:hint="eastAsia"/>
          <w:noProof/>
        </w:rPr>
        <w:t>A</w:t>
      </w:r>
      <w:r>
        <w:rPr>
          <w:noProof/>
        </w:rPr>
        <w:t>s agreed in SP-240482,  a key issue for 5G_RTP_Ph2 was established to study applying and interpreting PDU set information</w:t>
      </w:r>
      <w:r w:rsidRPr="008D20A2">
        <w:rPr>
          <w:noProof/>
        </w:rPr>
        <w:t>, considering the developments in the FS_XRM_Ph2 work in SA2</w:t>
      </w:r>
      <w:r>
        <w:rPr>
          <w:noProof/>
        </w:rPr>
        <w:t xml:space="preserve"> for end-to-end encryption cases. The issue is document as follows:</w:t>
      </w:r>
    </w:p>
    <w:p w14:paraId="3F7DEE71" w14:textId="77777777" w:rsidR="000D288C" w:rsidRPr="001A5EFF" w:rsidRDefault="000D288C" w:rsidP="000D288C">
      <w:pPr>
        <w:numPr>
          <w:ilvl w:val="0"/>
          <w:numId w:val="118"/>
        </w:numPr>
        <w:spacing w:after="0"/>
        <w:jc w:val="both"/>
      </w:pPr>
      <w:r w:rsidRPr="001A5EFF">
        <w:rPr>
          <w:b/>
          <w:bCs/>
        </w:rPr>
        <w:t>PDU Set marking for XR streams with RTP end-to-end encryption.</w:t>
      </w:r>
      <w:r w:rsidRPr="001A5EFF">
        <w:t xml:space="preserve"> This is an issue identified in SA2 XRM Phase 2 SI [3]. The current PDU Set identification relies on the RTP source to mark PDU Set with an RTP header extension defined in TS26.522. To support the case of end-to-end encryption, additional work may be needed in SA4.</w:t>
      </w:r>
    </w:p>
    <w:p w14:paraId="5581C916" w14:textId="77777777" w:rsidR="000D288C" w:rsidRDefault="000D288C">
      <w:pPr>
        <w:rPr>
          <w:lang w:eastAsia="zh-CN"/>
        </w:rPr>
      </w:pPr>
    </w:p>
    <w:p w14:paraId="2B0F9944" w14:textId="220427C6" w:rsidR="000D288C" w:rsidRPr="00BE4346" w:rsidRDefault="000D288C">
      <w:pPr>
        <w:rPr>
          <w:lang w:eastAsia="zh-CN"/>
        </w:rPr>
      </w:pPr>
      <w:r>
        <w:rPr>
          <w:lang w:eastAsia="zh-CN"/>
        </w:rPr>
        <w:t xml:space="preserve">As this interpretation is quite brief, we import the issue from SA2 XRM Phase 2 and amend some of the text to apply it to SA4 related work on RTP. The key issue should study the different ways </w:t>
      </w:r>
      <w:r w:rsidR="001C0CBF">
        <w:rPr>
          <w:lang w:eastAsia="zh-CN"/>
        </w:rPr>
        <w:t xml:space="preserve">of how </w:t>
      </w:r>
      <w:r>
        <w:rPr>
          <w:lang w:eastAsia="zh-CN"/>
        </w:rPr>
        <w:t xml:space="preserve">end-end encryption may be provided, in these cases how </w:t>
      </w:r>
      <w:proofErr w:type="spellStart"/>
      <w:r>
        <w:rPr>
          <w:lang w:eastAsia="zh-CN"/>
        </w:rPr>
        <w:t>pdu</w:t>
      </w:r>
      <w:proofErr w:type="spellEnd"/>
      <w:r>
        <w:rPr>
          <w:lang w:eastAsia="zh-CN"/>
        </w:rPr>
        <w:t xml:space="preserve"> set identification may happen. Last this issue should, if needed develop methods for signalling and also consider studying additional use cases if requested </w:t>
      </w:r>
      <w:proofErr w:type="spellStart"/>
      <w:r>
        <w:rPr>
          <w:lang w:eastAsia="zh-CN"/>
        </w:rPr>
        <w:t>spefically</w:t>
      </w:r>
      <w:proofErr w:type="spellEnd"/>
      <w:r>
        <w:rPr>
          <w:lang w:eastAsia="zh-CN"/>
        </w:rPr>
        <w:t xml:space="preserve"> from SA2 and potentially coordinated. </w:t>
      </w:r>
    </w:p>
    <w:p w14:paraId="471B6790" w14:textId="77777777" w:rsidR="00BE4346" w:rsidRPr="00927C1B" w:rsidRDefault="00BE4346" w:rsidP="00BE4346">
      <w:pPr>
        <w:pStyle w:val="Heading1"/>
      </w:pPr>
      <w:r>
        <w:t>2</w:t>
      </w:r>
      <w:r w:rsidRPr="00927C1B">
        <w:t xml:space="preserve">. </w:t>
      </w:r>
      <w:r>
        <w:t>Text Proposal</w:t>
      </w:r>
    </w:p>
    <w:p w14:paraId="1EE7DB47" w14:textId="47CB758F" w:rsidR="000D288C" w:rsidRPr="00813D73" w:rsidRDefault="00BE4346" w:rsidP="00BE4346">
      <w:pPr>
        <w:jc w:val="both"/>
        <w:rPr>
          <w:lang w:eastAsia="zh-CN"/>
        </w:rPr>
      </w:pPr>
      <w:r>
        <w:rPr>
          <w:lang w:eastAsia="zh-CN"/>
        </w:rPr>
        <w:t>It is proposed to capture the following changes vs. TR</w:t>
      </w:r>
      <w:r w:rsidRPr="00DA677B">
        <w:t> </w:t>
      </w:r>
      <w:r w:rsidRPr="00BF4A9C">
        <w:rPr>
          <w:lang w:eastAsia="zh-CN"/>
        </w:rPr>
        <w:t>26.</w:t>
      </w:r>
      <w:r>
        <w:rPr>
          <w:lang w:eastAsia="zh-CN"/>
        </w:rPr>
        <w:t>822.</w:t>
      </w:r>
    </w:p>
    <w:p w14:paraId="79B71303" w14:textId="3D2DF8C1" w:rsidR="00BE4346" w:rsidRPr="0042466D" w:rsidRDefault="00BE4346" w:rsidP="00BE43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0" w:name="_Toc517082226"/>
    </w:p>
    <w:p w14:paraId="60289DE4" w14:textId="77777777" w:rsidR="00E956E9" w:rsidRPr="00822E86" w:rsidRDefault="00E956E9" w:rsidP="00E956E9">
      <w:pPr>
        <w:pStyle w:val="Heading2"/>
      </w:pPr>
      <w:bookmarkStart w:id="1" w:name="_Toc163769572"/>
      <w:bookmarkStart w:id="2" w:name="_Toc163832798"/>
      <w:bookmarkEnd w:id="0"/>
      <w:r w:rsidRPr="00822E86">
        <w:t>5.</w:t>
      </w:r>
      <w:r>
        <w:t>6</w:t>
      </w:r>
      <w:r w:rsidRPr="00822E86">
        <w:tab/>
        <w:t>Key Issue #</w:t>
      </w:r>
      <w:r>
        <w:t>6</w:t>
      </w:r>
      <w:r w:rsidRPr="00822E86">
        <w:t xml:space="preserve">: </w:t>
      </w:r>
      <w:r w:rsidRPr="0059002B">
        <w:t>PDU Set marking for XR streams with RTP end-to-end encryption</w:t>
      </w:r>
      <w:bookmarkEnd w:id="1"/>
    </w:p>
    <w:p w14:paraId="113E2426" w14:textId="77777777" w:rsidR="00E956E9" w:rsidRPr="00822E86" w:rsidRDefault="00E956E9" w:rsidP="00E956E9">
      <w:pPr>
        <w:pStyle w:val="Heading3"/>
        <w:rPr>
          <w:lang w:eastAsia="zh-CN"/>
        </w:rPr>
      </w:pPr>
      <w:bookmarkStart w:id="3" w:name="_Toc163769573"/>
      <w:r w:rsidRPr="00822E86">
        <w:rPr>
          <w:lang w:eastAsia="ko-KR"/>
        </w:rPr>
        <w:t>5.</w:t>
      </w:r>
      <w:r>
        <w:rPr>
          <w:lang w:eastAsia="zh-CN"/>
        </w:rPr>
        <w:t>6</w:t>
      </w:r>
      <w:r w:rsidRPr="00822E86">
        <w:rPr>
          <w:lang w:eastAsia="ko-KR"/>
        </w:rPr>
        <w:t>.1</w:t>
      </w:r>
      <w:r w:rsidRPr="00822E86">
        <w:rPr>
          <w:lang w:eastAsia="ko-KR"/>
        </w:rPr>
        <w:tab/>
        <w:t>Description</w:t>
      </w:r>
      <w:bookmarkEnd w:id="3"/>
    </w:p>
    <w:p w14:paraId="17FD83FF" w14:textId="77777777" w:rsidR="00E956E9" w:rsidRDefault="00E956E9" w:rsidP="00E956E9">
      <w:pPr>
        <w:pStyle w:val="EditorsNote"/>
      </w:pPr>
      <w:r w:rsidRPr="00822E86">
        <w:t>Editor’s note:</w:t>
      </w:r>
      <w:r>
        <w:tab/>
      </w:r>
      <w:r w:rsidRPr="00822E86">
        <w:t>This clause provides a description of the key issue.</w:t>
      </w:r>
    </w:p>
    <w:p w14:paraId="0A861ED5" w14:textId="77777777" w:rsidR="00E956E9" w:rsidRPr="003D6717" w:rsidRDefault="00E956E9" w:rsidP="00E956E9">
      <w:pPr>
        <w:rPr>
          <w:ins w:id="4" w:author="Rufael Mekuria" w:date="2024-05-02T16:22:00Z"/>
        </w:rPr>
      </w:pPr>
      <w:ins w:id="5" w:author="Rufael Mekuria" w:date="2024-05-02T16:22:00Z">
        <w:r w:rsidRPr="003D6717">
          <w:t xml:space="preserve">The usage of end-to-end encryption is broadly deployed in current networks to provide security and the same is expected for </w:t>
        </w:r>
        <w:r>
          <w:t xml:space="preserve">5G RTP </w:t>
        </w:r>
        <w:r w:rsidRPr="003D6717">
          <w:t>XRM applications.</w:t>
        </w:r>
      </w:ins>
    </w:p>
    <w:p w14:paraId="56597FFC" w14:textId="77777777" w:rsidR="00E956E9" w:rsidRPr="003D6717" w:rsidRDefault="00E956E9" w:rsidP="00E956E9">
      <w:pPr>
        <w:rPr>
          <w:ins w:id="6" w:author="Rufael Mekuria" w:date="2024-05-02T16:22:00Z"/>
        </w:rPr>
      </w:pPr>
      <w:ins w:id="7" w:author="Rufael Mekuria" w:date="2024-05-02T16:22:00Z">
        <w:r w:rsidRPr="003D6717">
          <w:t xml:space="preserve">This key issue proposes to study the enhancement of PDU </w:t>
        </w:r>
        <w:r>
          <w:t>Set information Identification in encrypted XRM 5G RTP streams, in particular when using the RTP Header Extension for PDU Set marking</w:t>
        </w:r>
        <w:r w:rsidRPr="003D6717">
          <w:t>.</w:t>
        </w:r>
      </w:ins>
    </w:p>
    <w:p w14:paraId="428FBFA3" w14:textId="77777777" w:rsidR="00E956E9" w:rsidRDefault="00E956E9" w:rsidP="00E956E9">
      <w:pPr>
        <w:rPr>
          <w:ins w:id="8" w:author="Rufael Mekuria" w:date="2024-05-02T16:22:00Z"/>
        </w:rPr>
      </w:pPr>
      <w:ins w:id="9" w:author="Rufael Mekuria" w:date="2024-05-02T16:22:00Z">
        <w:r>
          <w:t>The key issue should study the</w:t>
        </w:r>
        <w:r w:rsidRPr="003D6717">
          <w:t xml:space="preserve"> following aspect</w:t>
        </w:r>
        <w:r>
          <w:t>s</w:t>
        </w:r>
        <w:r w:rsidRPr="003D6717">
          <w:t>:</w:t>
        </w:r>
      </w:ins>
    </w:p>
    <w:p w14:paraId="1FB7A8EF" w14:textId="77777777" w:rsidR="00E956E9" w:rsidRPr="003D6717" w:rsidRDefault="00E956E9" w:rsidP="00E956E9">
      <w:pPr>
        <w:rPr>
          <w:ins w:id="10" w:author="Rufael Mekuria" w:date="2024-05-02T16:22:00Z"/>
        </w:rPr>
      </w:pPr>
      <w:ins w:id="11" w:author="Rufael Mekuria" w:date="2024-05-02T16:22:00Z">
        <w:r>
          <w:t xml:space="preserve">     -     Explore and document the different ways for providing end-to-end RTP encryption as targeted for 5G RTP</w:t>
        </w:r>
      </w:ins>
    </w:p>
    <w:p w14:paraId="63D88EB2" w14:textId="77777777" w:rsidR="00E956E9" w:rsidRDefault="00E956E9" w:rsidP="00E956E9">
      <w:pPr>
        <w:pStyle w:val="B10"/>
        <w:rPr>
          <w:ins w:id="12" w:author="Rufael Mekuria" w:date="2024-05-02T16:22:00Z"/>
        </w:rPr>
      </w:pPr>
      <w:ins w:id="13" w:author="Rufael Mekuria" w:date="2024-05-02T16:22:00Z">
        <w:r>
          <w:t>-</w:t>
        </w:r>
        <w:r>
          <w:tab/>
          <w:t>If and how PDU Set information Identification may happen in an end-to-end encryption scenario for 5G RTP.</w:t>
        </w:r>
      </w:ins>
    </w:p>
    <w:p w14:paraId="05E73383" w14:textId="34DE7F27" w:rsidR="00E956E9" w:rsidRDefault="002F1A68" w:rsidP="00E956E9">
      <w:pPr>
        <w:pStyle w:val="B10"/>
        <w:rPr>
          <w:ins w:id="14" w:author="Rufael Mekuria" w:date="2024-05-02T16:22:00Z"/>
        </w:rPr>
      </w:pPr>
      <w:ins w:id="15" w:author="Rufael Mekuria" w:date="2024-05-02T16:22:00Z">
        <w:r>
          <w:t>-     If needed</w:t>
        </w:r>
      </w:ins>
      <w:ins w:id="16" w:author="Rufael Mekuria" w:date="2024-05-02T16:26:00Z">
        <w:r>
          <w:t>,</w:t>
        </w:r>
      </w:ins>
      <w:ins w:id="17" w:author="Rufael Mekuria" w:date="2024-05-02T16:22:00Z">
        <w:r>
          <w:t xml:space="preserve"> de</w:t>
        </w:r>
        <w:r w:rsidR="00E956E9">
          <w:t>velop methods for signalling PDU set Information for end-to-end encrypted RTP streams applicable to different methods of end-to-end encryption.</w:t>
        </w:r>
      </w:ins>
    </w:p>
    <w:p w14:paraId="11AFCAD6" w14:textId="77777777" w:rsidR="00E956E9" w:rsidRDefault="00E956E9" w:rsidP="00E956E9">
      <w:pPr>
        <w:pStyle w:val="B10"/>
        <w:rPr>
          <w:ins w:id="18" w:author="Rufael Mekuria" w:date="2024-05-02T16:22:00Z"/>
        </w:rPr>
      </w:pPr>
      <w:ins w:id="19" w:author="Rufael Mekuria" w:date="2024-05-02T16:22:00Z">
        <w:r>
          <w:lastRenderedPageBreak/>
          <w:t>-</w:t>
        </w:r>
        <w:r>
          <w:tab/>
          <w:t>Study specific use cases if requested by SA2 on end-to-end encryption and document coordination</w:t>
        </w:r>
      </w:ins>
    </w:p>
    <w:p w14:paraId="20052798" w14:textId="77777777" w:rsidR="00E956E9" w:rsidRPr="003D6717" w:rsidRDefault="00E956E9" w:rsidP="004768FF">
      <w:pPr>
        <w:pStyle w:val="NO"/>
        <w:rPr>
          <w:ins w:id="20" w:author="Rufael Mekuria" w:date="2024-05-02T16:22:00Z"/>
        </w:rPr>
      </w:pPr>
      <w:ins w:id="21" w:author="Rufael Mekuria" w:date="2024-05-02T16:22:00Z">
        <w:r w:rsidRPr="00042496">
          <w:t>NOTE 1:</w:t>
        </w:r>
        <w:r w:rsidRPr="00042496">
          <w:tab/>
          <w:t>Solutions that rely on breaking end-to-end encryption are out of the scope of this key is</w:t>
        </w:r>
        <w:bookmarkStart w:id="22" w:name="_GoBack"/>
        <w:bookmarkEnd w:id="22"/>
        <w:r w:rsidRPr="00042496">
          <w:t>sue.</w:t>
        </w:r>
      </w:ins>
    </w:p>
    <w:p w14:paraId="00CCC060" w14:textId="77777777" w:rsidR="00E956E9" w:rsidRDefault="00E956E9">
      <w:pPr>
        <w:pStyle w:val="NO"/>
        <w:rPr>
          <w:ins w:id="23" w:author="Rufael Mekuria" w:date="2024-05-02T16:26:00Z"/>
        </w:rPr>
      </w:pPr>
      <w:ins w:id="24" w:author="Rufael Mekuria" w:date="2024-05-02T16:22:00Z">
        <w:r w:rsidRPr="00042496">
          <w:t>NOTE 2:</w:t>
        </w:r>
        <w:r w:rsidRPr="00042496">
          <w:tab/>
          <w:t>The work on this key issue may need coordination with SA WG</w:t>
        </w:r>
        <w:r>
          <w:t>2</w:t>
        </w:r>
        <w:r w:rsidRPr="00042496">
          <w:t>.</w:t>
        </w:r>
      </w:ins>
    </w:p>
    <w:p w14:paraId="142FD835" w14:textId="118A6546" w:rsidR="00E956E9" w:rsidDel="002F1A68" w:rsidRDefault="002F1A68" w:rsidP="009624FE">
      <w:pPr>
        <w:pStyle w:val="NO"/>
        <w:rPr>
          <w:del w:id="25" w:author="Rufael Mekuria" w:date="2024-05-02T16:27:00Z"/>
        </w:rPr>
      </w:pPr>
      <w:ins w:id="26" w:author="Rufael Mekuria" w:date="2024-05-02T16:26:00Z">
        <w:r>
          <w:t>NOTE 3: The end-to-</w:t>
        </w:r>
        <w:r w:rsidR="006B3434">
          <w:t>end encryption based on QUIC is</w:t>
        </w:r>
        <w:r>
          <w:t xml:space="preserve"> out of scope of this study</w:t>
        </w:r>
      </w:ins>
    </w:p>
    <w:bookmarkEnd w:id="2"/>
    <w:p w14:paraId="3BB0E5A8" w14:textId="323835A9" w:rsidR="002E303E" w:rsidRPr="0042466D" w:rsidRDefault="002E303E" w:rsidP="002E30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753C01C9" w14:textId="77777777" w:rsidR="00651125" w:rsidRPr="00301C92" w:rsidRDefault="00651125" w:rsidP="00111FBC">
      <w:pPr>
        <w:rPr>
          <w:lang w:eastAsia="zh-CN"/>
        </w:rPr>
      </w:pPr>
    </w:p>
    <w:sectPr w:rsidR="00651125" w:rsidRPr="00301C92"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24C756" w14:textId="77777777" w:rsidR="002456D6" w:rsidRDefault="002456D6">
      <w:r>
        <w:separator/>
      </w:r>
    </w:p>
  </w:endnote>
  <w:endnote w:type="continuationSeparator" w:id="0">
    <w:p w14:paraId="58CDB2A5" w14:textId="77777777" w:rsidR="002456D6" w:rsidRDefault="002456D6">
      <w:r>
        <w:continuationSeparator/>
      </w:r>
    </w:p>
  </w:endnote>
  <w:endnote w:type="continuationNotice" w:id="1">
    <w:p w14:paraId="70E6E3CE" w14:textId="77777777" w:rsidR="002456D6" w:rsidRDefault="002456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eiryo UI">
    <w:charset w:val="80"/>
    <w:family w:val="swiss"/>
    <w:pitch w:val="variable"/>
    <w:sig w:usb0="E00002FF" w:usb1="6AC7FFFF"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69088F" w14:textId="77777777" w:rsidR="002456D6" w:rsidRDefault="002456D6">
      <w:r>
        <w:separator/>
      </w:r>
    </w:p>
  </w:footnote>
  <w:footnote w:type="continuationSeparator" w:id="0">
    <w:p w14:paraId="6F6659A5" w14:textId="77777777" w:rsidR="002456D6" w:rsidRDefault="002456D6">
      <w:r>
        <w:continuationSeparator/>
      </w:r>
    </w:p>
  </w:footnote>
  <w:footnote w:type="continuationNotice" w:id="1">
    <w:p w14:paraId="7CB0B000" w14:textId="77777777" w:rsidR="002456D6" w:rsidRDefault="002456D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7A1EEF" w14:textId="77777777" w:rsidR="0031673B" w:rsidRDefault="0031673B">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58AD7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29A2FF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94440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888DE1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3EAD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00C1D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368761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4CD3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FF8A9F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26AEC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BE380E"/>
    <w:multiLevelType w:val="hybridMultilevel"/>
    <w:tmpl w:val="3D7AD7FC"/>
    <w:lvl w:ilvl="0" w:tplc="6166F3B8">
      <w:start w:val="1"/>
      <w:numFmt w:val="bullet"/>
      <w:lvlText w:val="•"/>
      <w:lvlJc w:val="left"/>
      <w:pPr>
        <w:tabs>
          <w:tab w:val="num" w:pos="720"/>
        </w:tabs>
        <w:ind w:left="720" w:hanging="360"/>
      </w:pPr>
      <w:rPr>
        <w:rFonts w:ascii="Arial" w:hAnsi="Arial" w:hint="default"/>
      </w:rPr>
    </w:lvl>
    <w:lvl w:ilvl="1" w:tplc="A46672A2">
      <w:numFmt w:val="bullet"/>
      <w:lvlText w:val="•"/>
      <w:lvlJc w:val="left"/>
      <w:pPr>
        <w:tabs>
          <w:tab w:val="num" w:pos="1440"/>
        </w:tabs>
        <w:ind w:left="1440" w:hanging="360"/>
      </w:pPr>
      <w:rPr>
        <w:rFonts w:ascii="Arial" w:hAnsi="Arial" w:hint="default"/>
      </w:rPr>
    </w:lvl>
    <w:lvl w:ilvl="2" w:tplc="31E8F0A6" w:tentative="1">
      <w:start w:val="1"/>
      <w:numFmt w:val="bullet"/>
      <w:lvlText w:val="•"/>
      <w:lvlJc w:val="left"/>
      <w:pPr>
        <w:tabs>
          <w:tab w:val="num" w:pos="2160"/>
        </w:tabs>
        <w:ind w:left="2160" w:hanging="360"/>
      </w:pPr>
      <w:rPr>
        <w:rFonts w:ascii="Arial" w:hAnsi="Arial" w:hint="default"/>
      </w:rPr>
    </w:lvl>
    <w:lvl w:ilvl="3" w:tplc="9B988506" w:tentative="1">
      <w:start w:val="1"/>
      <w:numFmt w:val="bullet"/>
      <w:lvlText w:val="•"/>
      <w:lvlJc w:val="left"/>
      <w:pPr>
        <w:tabs>
          <w:tab w:val="num" w:pos="2880"/>
        </w:tabs>
        <w:ind w:left="2880" w:hanging="360"/>
      </w:pPr>
      <w:rPr>
        <w:rFonts w:ascii="Arial" w:hAnsi="Arial" w:hint="default"/>
      </w:rPr>
    </w:lvl>
    <w:lvl w:ilvl="4" w:tplc="DD3A957A" w:tentative="1">
      <w:start w:val="1"/>
      <w:numFmt w:val="bullet"/>
      <w:lvlText w:val="•"/>
      <w:lvlJc w:val="left"/>
      <w:pPr>
        <w:tabs>
          <w:tab w:val="num" w:pos="3600"/>
        </w:tabs>
        <w:ind w:left="3600" w:hanging="360"/>
      </w:pPr>
      <w:rPr>
        <w:rFonts w:ascii="Arial" w:hAnsi="Arial" w:hint="default"/>
      </w:rPr>
    </w:lvl>
    <w:lvl w:ilvl="5" w:tplc="D2F82E52" w:tentative="1">
      <w:start w:val="1"/>
      <w:numFmt w:val="bullet"/>
      <w:lvlText w:val="•"/>
      <w:lvlJc w:val="left"/>
      <w:pPr>
        <w:tabs>
          <w:tab w:val="num" w:pos="4320"/>
        </w:tabs>
        <w:ind w:left="4320" w:hanging="360"/>
      </w:pPr>
      <w:rPr>
        <w:rFonts w:ascii="Arial" w:hAnsi="Arial" w:hint="default"/>
      </w:rPr>
    </w:lvl>
    <w:lvl w:ilvl="6" w:tplc="4AE0CE86" w:tentative="1">
      <w:start w:val="1"/>
      <w:numFmt w:val="bullet"/>
      <w:lvlText w:val="•"/>
      <w:lvlJc w:val="left"/>
      <w:pPr>
        <w:tabs>
          <w:tab w:val="num" w:pos="5040"/>
        </w:tabs>
        <w:ind w:left="5040" w:hanging="360"/>
      </w:pPr>
      <w:rPr>
        <w:rFonts w:ascii="Arial" w:hAnsi="Arial" w:hint="default"/>
      </w:rPr>
    </w:lvl>
    <w:lvl w:ilvl="7" w:tplc="8122708A" w:tentative="1">
      <w:start w:val="1"/>
      <w:numFmt w:val="bullet"/>
      <w:lvlText w:val="•"/>
      <w:lvlJc w:val="left"/>
      <w:pPr>
        <w:tabs>
          <w:tab w:val="num" w:pos="5760"/>
        </w:tabs>
        <w:ind w:left="5760" w:hanging="360"/>
      </w:pPr>
      <w:rPr>
        <w:rFonts w:ascii="Arial" w:hAnsi="Arial" w:hint="default"/>
      </w:rPr>
    </w:lvl>
    <w:lvl w:ilvl="8" w:tplc="C2E8E47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64526F"/>
    <w:multiLevelType w:val="hybridMultilevel"/>
    <w:tmpl w:val="7B2EFC0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4" w15:restartNumberingAfterBreak="0">
    <w:nsid w:val="02B9291D"/>
    <w:multiLevelType w:val="hybridMultilevel"/>
    <w:tmpl w:val="D26E40DE"/>
    <w:lvl w:ilvl="0" w:tplc="DEA29CEA">
      <w:start w:val="1"/>
      <w:numFmt w:val="bullet"/>
      <w:lvlText w:val="•"/>
      <w:lvlJc w:val="left"/>
      <w:pPr>
        <w:tabs>
          <w:tab w:val="num" w:pos="720"/>
        </w:tabs>
        <w:ind w:left="720" w:hanging="360"/>
      </w:pPr>
      <w:rPr>
        <w:rFonts w:ascii="Arial" w:hAnsi="Arial" w:hint="default"/>
      </w:rPr>
    </w:lvl>
    <w:lvl w:ilvl="1" w:tplc="493E2ED8" w:tentative="1">
      <w:start w:val="1"/>
      <w:numFmt w:val="bullet"/>
      <w:lvlText w:val="•"/>
      <w:lvlJc w:val="left"/>
      <w:pPr>
        <w:tabs>
          <w:tab w:val="num" w:pos="1440"/>
        </w:tabs>
        <w:ind w:left="1440" w:hanging="360"/>
      </w:pPr>
      <w:rPr>
        <w:rFonts w:ascii="Arial" w:hAnsi="Arial" w:hint="default"/>
      </w:rPr>
    </w:lvl>
    <w:lvl w:ilvl="2" w:tplc="9DF8DD10" w:tentative="1">
      <w:start w:val="1"/>
      <w:numFmt w:val="bullet"/>
      <w:lvlText w:val="•"/>
      <w:lvlJc w:val="left"/>
      <w:pPr>
        <w:tabs>
          <w:tab w:val="num" w:pos="2160"/>
        </w:tabs>
        <w:ind w:left="2160" w:hanging="360"/>
      </w:pPr>
      <w:rPr>
        <w:rFonts w:ascii="Arial" w:hAnsi="Arial" w:hint="default"/>
      </w:rPr>
    </w:lvl>
    <w:lvl w:ilvl="3" w:tplc="454AB116" w:tentative="1">
      <w:start w:val="1"/>
      <w:numFmt w:val="bullet"/>
      <w:lvlText w:val="•"/>
      <w:lvlJc w:val="left"/>
      <w:pPr>
        <w:tabs>
          <w:tab w:val="num" w:pos="2880"/>
        </w:tabs>
        <w:ind w:left="2880" w:hanging="360"/>
      </w:pPr>
      <w:rPr>
        <w:rFonts w:ascii="Arial" w:hAnsi="Arial" w:hint="default"/>
      </w:rPr>
    </w:lvl>
    <w:lvl w:ilvl="4" w:tplc="117E54C0" w:tentative="1">
      <w:start w:val="1"/>
      <w:numFmt w:val="bullet"/>
      <w:lvlText w:val="•"/>
      <w:lvlJc w:val="left"/>
      <w:pPr>
        <w:tabs>
          <w:tab w:val="num" w:pos="3600"/>
        </w:tabs>
        <w:ind w:left="3600" w:hanging="360"/>
      </w:pPr>
      <w:rPr>
        <w:rFonts w:ascii="Arial" w:hAnsi="Arial" w:hint="default"/>
      </w:rPr>
    </w:lvl>
    <w:lvl w:ilvl="5" w:tplc="D7CC62B4" w:tentative="1">
      <w:start w:val="1"/>
      <w:numFmt w:val="bullet"/>
      <w:lvlText w:val="•"/>
      <w:lvlJc w:val="left"/>
      <w:pPr>
        <w:tabs>
          <w:tab w:val="num" w:pos="4320"/>
        </w:tabs>
        <w:ind w:left="4320" w:hanging="360"/>
      </w:pPr>
      <w:rPr>
        <w:rFonts w:ascii="Arial" w:hAnsi="Arial" w:hint="default"/>
      </w:rPr>
    </w:lvl>
    <w:lvl w:ilvl="6" w:tplc="1D28CE02" w:tentative="1">
      <w:start w:val="1"/>
      <w:numFmt w:val="bullet"/>
      <w:lvlText w:val="•"/>
      <w:lvlJc w:val="left"/>
      <w:pPr>
        <w:tabs>
          <w:tab w:val="num" w:pos="5040"/>
        </w:tabs>
        <w:ind w:left="5040" w:hanging="360"/>
      </w:pPr>
      <w:rPr>
        <w:rFonts w:ascii="Arial" w:hAnsi="Arial" w:hint="default"/>
      </w:rPr>
    </w:lvl>
    <w:lvl w:ilvl="7" w:tplc="AA30873C" w:tentative="1">
      <w:start w:val="1"/>
      <w:numFmt w:val="bullet"/>
      <w:lvlText w:val="•"/>
      <w:lvlJc w:val="left"/>
      <w:pPr>
        <w:tabs>
          <w:tab w:val="num" w:pos="5760"/>
        </w:tabs>
        <w:ind w:left="5760" w:hanging="360"/>
      </w:pPr>
      <w:rPr>
        <w:rFonts w:ascii="Arial" w:hAnsi="Arial" w:hint="default"/>
      </w:rPr>
    </w:lvl>
    <w:lvl w:ilvl="8" w:tplc="9E025AD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6" w15:restartNumberingAfterBreak="0">
    <w:nsid w:val="03DD5266"/>
    <w:multiLevelType w:val="hybridMultilevel"/>
    <w:tmpl w:val="18E67E6E"/>
    <w:lvl w:ilvl="0" w:tplc="5F6408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5F717B5"/>
    <w:multiLevelType w:val="hybridMultilevel"/>
    <w:tmpl w:val="B9D6FDC6"/>
    <w:lvl w:ilvl="0" w:tplc="4282C226">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109B3C0E"/>
    <w:multiLevelType w:val="hybridMultilevel"/>
    <w:tmpl w:val="2648F2B2"/>
    <w:lvl w:ilvl="0" w:tplc="28E43582">
      <w:start w:val="1"/>
      <w:numFmt w:val="bullet"/>
      <w:lvlText w:val="•"/>
      <w:lvlJc w:val="left"/>
      <w:pPr>
        <w:tabs>
          <w:tab w:val="num" w:pos="720"/>
        </w:tabs>
        <w:ind w:left="720" w:hanging="360"/>
      </w:pPr>
      <w:rPr>
        <w:rFonts w:ascii="Arial" w:hAnsi="Arial" w:hint="default"/>
      </w:rPr>
    </w:lvl>
    <w:lvl w:ilvl="1" w:tplc="451A5656" w:tentative="1">
      <w:start w:val="1"/>
      <w:numFmt w:val="bullet"/>
      <w:lvlText w:val="•"/>
      <w:lvlJc w:val="left"/>
      <w:pPr>
        <w:tabs>
          <w:tab w:val="num" w:pos="1440"/>
        </w:tabs>
        <w:ind w:left="1440" w:hanging="360"/>
      </w:pPr>
      <w:rPr>
        <w:rFonts w:ascii="Arial" w:hAnsi="Arial" w:hint="default"/>
      </w:rPr>
    </w:lvl>
    <w:lvl w:ilvl="2" w:tplc="744AD984" w:tentative="1">
      <w:start w:val="1"/>
      <w:numFmt w:val="bullet"/>
      <w:lvlText w:val="•"/>
      <w:lvlJc w:val="left"/>
      <w:pPr>
        <w:tabs>
          <w:tab w:val="num" w:pos="2160"/>
        </w:tabs>
        <w:ind w:left="2160" w:hanging="360"/>
      </w:pPr>
      <w:rPr>
        <w:rFonts w:ascii="Arial" w:hAnsi="Arial" w:hint="default"/>
      </w:rPr>
    </w:lvl>
    <w:lvl w:ilvl="3" w:tplc="5EF444D8" w:tentative="1">
      <w:start w:val="1"/>
      <w:numFmt w:val="bullet"/>
      <w:lvlText w:val="•"/>
      <w:lvlJc w:val="left"/>
      <w:pPr>
        <w:tabs>
          <w:tab w:val="num" w:pos="2880"/>
        </w:tabs>
        <w:ind w:left="2880" w:hanging="360"/>
      </w:pPr>
      <w:rPr>
        <w:rFonts w:ascii="Arial" w:hAnsi="Arial" w:hint="default"/>
      </w:rPr>
    </w:lvl>
    <w:lvl w:ilvl="4" w:tplc="6410386C" w:tentative="1">
      <w:start w:val="1"/>
      <w:numFmt w:val="bullet"/>
      <w:lvlText w:val="•"/>
      <w:lvlJc w:val="left"/>
      <w:pPr>
        <w:tabs>
          <w:tab w:val="num" w:pos="3600"/>
        </w:tabs>
        <w:ind w:left="3600" w:hanging="360"/>
      </w:pPr>
      <w:rPr>
        <w:rFonts w:ascii="Arial" w:hAnsi="Arial" w:hint="default"/>
      </w:rPr>
    </w:lvl>
    <w:lvl w:ilvl="5" w:tplc="FCF05060" w:tentative="1">
      <w:start w:val="1"/>
      <w:numFmt w:val="bullet"/>
      <w:lvlText w:val="•"/>
      <w:lvlJc w:val="left"/>
      <w:pPr>
        <w:tabs>
          <w:tab w:val="num" w:pos="4320"/>
        </w:tabs>
        <w:ind w:left="4320" w:hanging="360"/>
      </w:pPr>
      <w:rPr>
        <w:rFonts w:ascii="Arial" w:hAnsi="Arial" w:hint="default"/>
      </w:rPr>
    </w:lvl>
    <w:lvl w:ilvl="6" w:tplc="09BAA0BA" w:tentative="1">
      <w:start w:val="1"/>
      <w:numFmt w:val="bullet"/>
      <w:lvlText w:val="•"/>
      <w:lvlJc w:val="left"/>
      <w:pPr>
        <w:tabs>
          <w:tab w:val="num" w:pos="5040"/>
        </w:tabs>
        <w:ind w:left="5040" w:hanging="360"/>
      </w:pPr>
      <w:rPr>
        <w:rFonts w:ascii="Arial" w:hAnsi="Arial" w:hint="default"/>
      </w:rPr>
    </w:lvl>
    <w:lvl w:ilvl="7" w:tplc="9A3C70BE" w:tentative="1">
      <w:start w:val="1"/>
      <w:numFmt w:val="bullet"/>
      <w:lvlText w:val="•"/>
      <w:lvlJc w:val="left"/>
      <w:pPr>
        <w:tabs>
          <w:tab w:val="num" w:pos="5760"/>
        </w:tabs>
        <w:ind w:left="5760" w:hanging="360"/>
      </w:pPr>
      <w:rPr>
        <w:rFonts w:ascii="Arial" w:hAnsi="Arial" w:hint="default"/>
      </w:rPr>
    </w:lvl>
    <w:lvl w:ilvl="8" w:tplc="9254140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152A16E6"/>
    <w:multiLevelType w:val="hybridMultilevel"/>
    <w:tmpl w:val="4F48D9EE"/>
    <w:lvl w:ilvl="0" w:tplc="06007766">
      <w:start w:val="1"/>
      <w:numFmt w:val="bullet"/>
      <w:lvlText w:val="•"/>
      <w:lvlJc w:val="left"/>
      <w:pPr>
        <w:tabs>
          <w:tab w:val="num" w:pos="720"/>
        </w:tabs>
        <w:ind w:left="720" w:hanging="360"/>
      </w:pPr>
      <w:rPr>
        <w:rFonts w:ascii="Arial" w:hAnsi="Arial" w:hint="default"/>
      </w:rPr>
    </w:lvl>
    <w:lvl w:ilvl="1" w:tplc="E6BE9574">
      <w:numFmt w:val="bullet"/>
      <w:lvlText w:val="•"/>
      <w:lvlJc w:val="left"/>
      <w:pPr>
        <w:tabs>
          <w:tab w:val="num" w:pos="1440"/>
        </w:tabs>
        <w:ind w:left="1440" w:hanging="360"/>
      </w:pPr>
      <w:rPr>
        <w:rFonts w:ascii="Arial" w:hAnsi="Arial" w:hint="default"/>
      </w:rPr>
    </w:lvl>
    <w:lvl w:ilvl="2" w:tplc="F9549D30" w:tentative="1">
      <w:start w:val="1"/>
      <w:numFmt w:val="bullet"/>
      <w:lvlText w:val="•"/>
      <w:lvlJc w:val="left"/>
      <w:pPr>
        <w:tabs>
          <w:tab w:val="num" w:pos="2160"/>
        </w:tabs>
        <w:ind w:left="2160" w:hanging="360"/>
      </w:pPr>
      <w:rPr>
        <w:rFonts w:ascii="Arial" w:hAnsi="Arial" w:hint="default"/>
      </w:rPr>
    </w:lvl>
    <w:lvl w:ilvl="3" w:tplc="CD9C964C" w:tentative="1">
      <w:start w:val="1"/>
      <w:numFmt w:val="bullet"/>
      <w:lvlText w:val="•"/>
      <w:lvlJc w:val="left"/>
      <w:pPr>
        <w:tabs>
          <w:tab w:val="num" w:pos="2880"/>
        </w:tabs>
        <w:ind w:left="2880" w:hanging="360"/>
      </w:pPr>
      <w:rPr>
        <w:rFonts w:ascii="Arial" w:hAnsi="Arial" w:hint="default"/>
      </w:rPr>
    </w:lvl>
    <w:lvl w:ilvl="4" w:tplc="7BC809BE" w:tentative="1">
      <w:start w:val="1"/>
      <w:numFmt w:val="bullet"/>
      <w:lvlText w:val="•"/>
      <w:lvlJc w:val="left"/>
      <w:pPr>
        <w:tabs>
          <w:tab w:val="num" w:pos="3600"/>
        </w:tabs>
        <w:ind w:left="3600" w:hanging="360"/>
      </w:pPr>
      <w:rPr>
        <w:rFonts w:ascii="Arial" w:hAnsi="Arial" w:hint="default"/>
      </w:rPr>
    </w:lvl>
    <w:lvl w:ilvl="5" w:tplc="221AC9EC" w:tentative="1">
      <w:start w:val="1"/>
      <w:numFmt w:val="bullet"/>
      <w:lvlText w:val="•"/>
      <w:lvlJc w:val="left"/>
      <w:pPr>
        <w:tabs>
          <w:tab w:val="num" w:pos="4320"/>
        </w:tabs>
        <w:ind w:left="4320" w:hanging="360"/>
      </w:pPr>
      <w:rPr>
        <w:rFonts w:ascii="Arial" w:hAnsi="Arial" w:hint="default"/>
      </w:rPr>
    </w:lvl>
    <w:lvl w:ilvl="6" w:tplc="F75E6FBA" w:tentative="1">
      <w:start w:val="1"/>
      <w:numFmt w:val="bullet"/>
      <w:lvlText w:val="•"/>
      <w:lvlJc w:val="left"/>
      <w:pPr>
        <w:tabs>
          <w:tab w:val="num" w:pos="5040"/>
        </w:tabs>
        <w:ind w:left="5040" w:hanging="360"/>
      </w:pPr>
      <w:rPr>
        <w:rFonts w:ascii="Arial" w:hAnsi="Arial" w:hint="default"/>
      </w:rPr>
    </w:lvl>
    <w:lvl w:ilvl="7" w:tplc="8CAAFA88" w:tentative="1">
      <w:start w:val="1"/>
      <w:numFmt w:val="bullet"/>
      <w:lvlText w:val="•"/>
      <w:lvlJc w:val="left"/>
      <w:pPr>
        <w:tabs>
          <w:tab w:val="num" w:pos="5760"/>
        </w:tabs>
        <w:ind w:left="5760" w:hanging="360"/>
      </w:pPr>
      <w:rPr>
        <w:rFonts w:ascii="Arial" w:hAnsi="Arial" w:hint="default"/>
      </w:rPr>
    </w:lvl>
    <w:lvl w:ilvl="8" w:tplc="00147A7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15EA737D"/>
    <w:multiLevelType w:val="hybridMultilevel"/>
    <w:tmpl w:val="C810B4C0"/>
    <w:lvl w:ilvl="0" w:tplc="98E28800">
      <w:start w:val="1"/>
      <w:numFmt w:val="bullet"/>
      <w:lvlText w:val="•"/>
      <w:lvlJc w:val="left"/>
      <w:pPr>
        <w:tabs>
          <w:tab w:val="num" w:pos="720"/>
        </w:tabs>
        <w:ind w:left="720" w:hanging="360"/>
      </w:pPr>
      <w:rPr>
        <w:rFonts w:ascii="Arial" w:hAnsi="Arial" w:hint="default"/>
      </w:rPr>
    </w:lvl>
    <w:lvl w:ilvl="1" w:tplc="F48A06D4" w:tentative="1">
      <w:start w:val="1"/>
      <w:numFmt w:val="bullet"/>
      <w:lvlText w:val="•"/>
      <w:lvlJc w:val="left"/>
      <w:pPr>
        <w:tabs>
          <w:tab w:val="num" w:pos="1440"/>
        </w:tabs>
        <w:ind w:left="1440" w:hanging="360"/>
      </w:pPr>
      <w:rPr>
        <w:rFonts w:ascii="Arial" w:hAnsi="Arial" w:hint="default"/>
      </w:rPr>
    </w:lvl>
    <w:lvl w:ilvl="2" w:tplc="60F4E654" w:tentative="1">
      <w:start w:val="1"/>
      <w:numFmt w:val="bullet"/>
      <w:lvlText w:val="•"/>
      <w:lvlJc w:val="left"/>
      <w:pPr>
        <w:tabs>
          <w:tab w:val="num" w:pos="2160"/>
        </w:tabs>
        <w:ind w:left="2160" w:hanging="360"/>
      </w:pPr>
      <w:rPr>
        <w:rFonts w:ascii="Arial" w:hAnsi="Arial" w:hint="default"/>
      </w:rPr>
    </w:lvl>
    <w:lvl w:ilvl="3" w:tplc="CD364F96" w:tentative="1">
      <w:start w:val="1"/>
      <w:numFmt w:val="bullet"/>
      <w:lvlText w:val="•"/>
      <w:lvlJc w:val="left"/>
      <w:pPr>
        <w:tabs>
          <w:tab w:val="num" w:pos="2880"/>
        </w:tabs>
        <w:ind w:left="2880" w:hanging="360"/>
      </w:pPr>
      <w:rPr>
        <w:rFonts w:ascii="Arial" w:hAnsi="Arial" w:hint="default"/>
      </w:rPr>
    </w:lvl>
    <w:lvl w:ilvl="4" w:tplc="811E040E" w:tentative="1">
      <w:start w:val="1"/>
      <w:numFmt w:val="bullet"/>
      <w:lvlText w:val="•"/>
      <w:lvlJc w:val="left"/>
      <w:pPr>
        <w:tabs>
          <w:tab w:val="num" w:pos="3600"/>
        </w:tabs>
        <w:ind w:left="3600" w:hanging="360"/>
      </w:pPr>
      <w:rPr>
        <w:rFonts w:ascii="Arial" w:hAnsi="Arial" w:hint="default"/>
      </w:rPr>
    </w:lvl>
    <w:lvl w:ilvl="5" w:tplc="E0C8E652" w:tentative="1">
      <w:start w:val="1"/>
      <w:numFmt w:val="bullet"/>
      <w:lvlText w:val="•"/>
      <w:lvlJc w:val="left"/>
      <w:pPr>
        <w:tabs>
          <w:tab w:val="num" w:pos="4320"/>
        </w:tabs>
        <w:ind w:left="4320" w:hanging="360"/>
      </w:pPr>
      <w:rPr>
        <w:rFonts w:ascii="Arial" w:hAnsi="Arial" w:hint="default"/>
      </w:rPr>
    </w:lvl>
    <w:lvl w:ilvl="6" w:tplc="69C874C0" w:tentative="1">
      <w:start w:val="1"/>
      <w:numFmt w:val="bullet"/>
      <w:lvlText w:val="•"/>
      <w:lvlJc w:val="left"/>
      <w:pPr>
        <w:tabs>
          <w:tab w:val="num" w:pos="5040"/>
        </w:tabs>
        <w:ind w:left="5040" w:hanging="360"/>
      </w:pPr>
      <w:rPr>
        <w:rFonts w:ascii="Arial" w:hAnsi="Arial" w:hint="default"/>
      </w:rPr>
    </w:lvl>
    <w:lvl w:ilvl="7" w:tplc="56A0BB20" w:tentative="1">
      <w:start w:val="1"/>
      <w:numFmt w:val="bullet"/>
      <w:lvlText w:val="•"/>
      <w:lvlJc w:val="left"/>
      <w:pPr>
        <w:tabs>
          <w:tab w:val="num" w:pos="5760"/>
        </w:tabs>
        <w:ind w:left="5760" w:hanging="360"/>
      </w:pPr>
      <w:rPr>
        <w:rFonts w:ascii="Arial" w:hAnsi="Arial" w:hint="default"/>
      </w:rPr>
    </w:lvl>
    <w:lvl w:ilvl="8" w:tplc="41A4B8D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1" w15:restartNumberingAfterBreak="0">
    <w:nsid w:val="164348DE"/>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1DA20B98"/>
    <w:multiLevelType w:val="hybridMultilevel"/>
    <w:tmpl w:val="127C6312"/>
    <w:lvl w:ilvl="0" w:tplc="0B147B2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1F937490"/>
    <w:multiLevelType w:val="hybridMultilevel"/>
    <w:tmpl w:val="F1CCE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3D13FD8"/>
    <w:multiLevelType w:val="hybridMultilevel"/>
    <w:tmpl w:val="B1F46D5E"/>
    <w:lvl w:ilvl="0" w:tplc="884EA9EE">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BCA1AB2"/>
    <w:multiLevelType w:val="hybridMultilevel"/>
    <w:tmpl w:val="998278F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7"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49" w15:restartNumberingAfterBreak="0">
    <w:nsid w:val="2D2C2584"/>
    <w:multiLevelType w:val="hybridMultilevel"/>
    <w:tmpl w:val="E124DC96"/>
    <w:lvl w:ilvl="0" w:tplc="3AE263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2E496FB7"/>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2"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3"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4AB471B"/>
    <w:multiLevelType w:val="hybridMultilevel"/>
    <w:tmpl w:val="8C8ECE1E"/>
    <w:lvl w:ilvl="0" w:tplc="8BFA603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6"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7"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8"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0"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5" w15:restartNumberingAfterBreak="0">
    <w:nsid w:val="3E965220"/>
    <w:multiLevelType w:val="hybridMultilevel"/>
    <w:tmpl w:val="6596A728"/>
    <w:lvl w:ilvl="0" w:tplc="5CF4732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7"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8" w15:restartNumberingAfterBreak="0">
    <w:nsid w:val="3F77794B"/>
    <w:multiLevelType w:val="hybridMultilevel"/>
    <w:tmpl w:val="A3D83412"/>
    <w:lvl w:ilvl="0" w:tplc="E91092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72"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3"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75"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7"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8"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0"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1"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25975A2"/>
    <w:multiLevelType w:val="hybridMultilevel"/>
    <w:tmpl w:val="C720D132"/>
    <w:lvl w:ilvl="0" w:tplc="FC586C58">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5"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87" w15:restartNumberingAfterBreak="0">
    <w:nsid w:val="59F96571"/>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8"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0"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3"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5"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7"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8"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9"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1"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2"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3" w15:restartNumberingAfterBreak="0">
    <w:nsid w:val="6BF5543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4" w15:restartNumberingAfterBreak="0">
    <w:nsid w:val="6D256CC3"/>
    <w:multiLevelType w:val="hybridMultilevel"/>
    <w:tmpl w:val="8C06315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5"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106" w15:restartNumberingAfterBreak="0">
    <w:nsid w:val="71EF3D64"/>
    <w:multiLevelType w:val="hybridMultilevel"/>
    <w:tmpl w:val="BD829ACA"/>
    <w:lvl w:ilvl="0" w:tplc="1B96CEF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7"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9" w15:restartNumberingAfterBreak="0">
    <w:nsid w:val="752E4746"/>
    <w:multiLevelType w:val="hybridMultilevel"/>
    <w:tmpl w:val="290CF7F6"/>
    <w:lvl w:ilvl="0" w:tplc="4AC82E9E">
      <w:start w:val="1"/>
      <w:numFmt w:val="bullet"/>
      <w:lvlText w:val="•"/>
      <w:lvlJc w:val="left"/>
      <w:pPr>
        <w:tabs>
          <w:tab w:val="num" w:pos="720"/>
        </w:tabs>
        <w:ind w:left="720" w:hanging="360"/>
      </w:pPr>
      <w:rPr>
        <w:rFonts w:ascii="Arial" w:hAnsi="Arial" w:hint="default"/>
      </w:rPr>
    </w:lvl>
    <w:lvl w:ilvl="1" w:tplc="DED677D8" w:tentative="1">
      <w:start w:val="1"/>
      <w:numFmt w:val="bullet"/>
      <w:lvlText w:val="•"/>
      <w:lvlJc w:val="left"/>
      <w:pPr>
        <w:tabs>
          <w:tab w:val="num" w:pos="1440"/>
        </w:tabs>
        <w:ind w:left="1440" w:hanging="360"/>
      </w:pPr>
      <w:rPr>
        <w:rFonts w:ascii="Arial" w:hAnsi="Arial" w:hint="default"/>
      </w:rPr>
    </w:lvl>
    <w:lvl w:ilvl="2" w:tplc="3CE44D5A">
      <w:start w:val="1"/>
      <w:numFmt w:val="bullet"/>
      <w:lvlText w:val="•"/>
      <w:lvlJc w:val="left"/>
      <w:pPr>
        <w:tabs>
          <w:tab w:val="num" w:pos="2160"/>
        </w:tabs>
        <w:ind w:left="2160" w:hanging="360"/>
      </w:pPr>
      <w:rPr>
        <w:rFonts w:ascii="Arial" w:hAnsi="Arial" w:hint="default"/>
      </w:rPr>
    </w:lvl>
    <w:lvl w:ilvl="3" w:tplc="E7B4A17A" w:tentative="1">
      <w:start w:val="1"/>
      <w:numFmt w:val="bullet"/>
      <w:lvlText w:val="•"/>
      <w:lvlJc w:val="left"/>
      <w:pPr>
        <w:tabs>
          <w:tab w:val="num" w:pos="2880"/>
        </w:tabs>
        <w:ind w:left="2880" w:hanging="360"/>
      </w:pPr>
      <w:rPr>
        <w:rFonts w:ascii="Arial" w:hAnsi="Arial" w:hint="default"/>
      </w:rPr>
    </w:lvl>
    <w:lvl w:ilvl="4" w:tplc="53322946" w:tentative="1">
      <w:start w:val="1"/>
      <w:numFmt w:val="bullet"/>
      <w:lvlText w:val="•"/>
      <w:lvlJc w:val="left"/>
      <w:pPr>
        <w:tabs>
          <w:tab w:val="num" w:pos="3600"/>
        </w:tabs>
        <w:ind w:left="3600" w:hanging="360"/>
      </w:pPr>
      <w:rPr>
        <w:rFonts w:ascii="Arial" w:hAnsi="Arial" w:hint="default"/>
      </w:rPr>
    </w:lvl>
    <w:lvl w:ilvl="5" w:tplc="AF96C2A0" w:tentative="1">
      <w:start w:val="1"/>
      <w:numFmt w:val="bullet"/>
      <w:lvlText w:val="•"/>
      <w:lvlJc w:val="left"/>
      <w:pPr>
        <w:tabs>
          <w:tab w:val="num" w:pos="4320"/>
        </w:tabs>
        <w:ind w:left="4320" w:hanging="360"/>
      </w:pPr>
      <w:rPr>
        <w:rFonts w:ascii="Arial" w:hAnsi="Arial" w:hint="default"/>
      </w:rPr>
    </w:lvl>
    <w:lvl w:ilvl="6" w:tplc="FE129B68" w:tentative="1">
      <w:start w:val="1"/>
      <w:numFmt w:val="bullet"/>
      <w:lvlText w:val="•"/>
      <w:lvlJc w:val="left"/>
      <w:pPr>
        <w:tabs>
          <w:tab w:val="num" w:pos="5040"/>
        </w:tabs>
        <w:ind w:left="5040" w:hanging="360"/>
      </w:pPr>
      <w:rPr>
        <w:rFonts w:ascii="Arial" w:hAnsi="Arial" w:hint="default"/>
      </w:rPr>
    </w:lvl>
    <w:lvl w:ilvl="7" w:tplc="7D68921C" w:tentative="1">
      <w:start w:val="1"/>
      <w:numFmt w:val="bullet"/>
      <w:lvlText w:val="•"/>
      <w:lvlJc w:val="left"/>
      <w:pPr>
        <w:tabs>
          <w:tab w:val="num" w:pos="5760"/>
        </w:tabs>
        <w:ind w:left="5760" w:hanging="360"/>
      </w:pPr>
      <w:rPr>
        <w:rFonts w:ascii="Arial" w:hAnsi="Arial" w:hint="default"/>
      </w:rPr>
    </w:lvl>
    <w:lvl w:ilvl="8" w:tplc="BE1E1954" w:tentative="1">
      <w:start w:val="1"/>
      <w:numFmt w:val="bullet"/>
      <w:lvlText w:val="•"/>
      <w:lvlJc w:val="left"/>
      <w:pPr>
        <w:tabs>
          <w:tab w:val="num" w:pos="6480"/>
        </w:tabs>
        <w:ind w:left="6480" w:hanging="360"/>
      </w:pPr>
      <w:rPr>
        <w:rFonts w:ascii="Arial" w:hAnsi="Arial" w:hint="default"/>
      </w:rPr>
    </w:lvl>
  </w:abstractNum>
  <w:abstractNum w:abstractNumId="110"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1"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2" w15:restartNumberingAfterBreak="0">
    <w:nsid w:val="7BF36FE0"/>
    <w:multiLevelType w:val="hybridMultilevel"/>
    <w:tmpl w:val="4BB2434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abstractNumId w:val="42"/>
  </w:num>
  <w:num w:numId="2">
    <w:abstractNumId w:val="101"/>
  </w:num>
  <w:num w:numId="3">
    <w:abstractNumId w:val="45"/>
  </w:num>
  <w:num w:numId="4">
    <w:abstractNumId w:val="91"/>
  </w:num>
  <w:num w:numId="5">
    <w:abstractNumId w:val="10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7"/>
  </w:num>
  <w:num w:numId="7">
    <w:abstractNumId w:val="86"/>
  </w:num>
  <w:num w:numId="8">
    <w:abstractNumId w:val="74"/>
  </w:num>
  <w:num w:numId="9">
    <w:abstractNumId w:val="40"/>
  </w:num>
  <w:num w:numId="10">
    <w:abstractNumId w:val="25"/>
  </w:num>
  <w:num w:numId="11">
    <w:abstractNumId w:val="48"/>
  </w:num>
  <w:num w:numId="12">
    <w:abstractNumId w:val="67"/>
  </w:num>
  <w:num w:numId="13">
    <w:abstractNumId w:val="108"/>
  </w:num>
  <w:num w:numId="14">
    <w:abstractNumId w:val="71"/>
  </w:num>
  <w:num w:numId="15">
    <w:abstractNumId w:val="105"/>
  </w:num>
  <w:num w:numId="16">
    <w:abstractNumId w:val="70"/>
  </w:num>
  <w:num w:numId="17">
    <w:abstractNumId w:val="53"/>
  </w:num>
  <w:num w:numId="18">
    <w:abstractNumId w:val="36"/>
  </w:num>
  <w:num w:numId="19">
    <w:abstractNumId w:val="80"/>
  </w:num>
  <w:num w:numId="20">
    <w:abstractNumId w:val="33"/>
  </w:num>
  <w:num w:numId="21">
    <w:abstractNumId w:val="83"/>
  </w:num>
  <w:num w:numId="22">
    <w:abstractNumId w:val="56"/>
  </w:num>
  <w:num w:numId="23">
    <w:abstractNumId w:val="54"/>
  </w:num>
  <w:num w:numId="24">
    <w:abstractNumId w:val="32"/>
  </w:num>
  <w:num w:numId="25">
    <w:abstractNumId w:val="20"/>
  </w:num>
  <w:num w:numId="26">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26"/>
  </w:num>
  <w:num w:numId="29">
    <w:abstractNumId w:val="96"/>
  </w:num>
  <w:num w:numId="30">
    <w:abstractNumId w:val="76"/>
  </w:num>
  <w:num w:numId="31">
    <w:abstractNumId w:val="23"/>
  </w:num>
  <w:num w:numId="32">
    <w:abstractNumId w:val="97"/>
  </w:num>
  <w:num w:numId="33">
    <w:abstractNumId w:val="64"/>
  </w:num>
  <w:num w:numId="34">
    <w:abstractNumId w:val="15"/>
  </w:num>
  <w:num w:numId="35">
    <w:abstractNumId w:val="89"/>
  </w:num>
  <w:num w:numId="36">
    <w:abstractNumId w:val="61"/>
  </w:num>
  <w:num w:numId="37">
    <w:abstractNumId w:val="90"/>
  </w:num>
  <w:num w:numId="38">
    <w:abstractNumId w:val="22"/>
  </w:num>
  <w:num w:numId="39">
    <w:abstractNumId w:val="79"/>
  </w:num>
  <w:num w:numId="40">
    <w:abstractNumId w:val="75"/>
  </w:num>
  <w:num w:numId="41">
    <w:abstractNumId w:val="52"/>
  </w:num>
  <w:num w:numId="42">
    <w:abstractNumId w:val="58"/>
  </w:num>
  <w:num w:numId="43">
    <w:abstractNumId w:val="47"/>
  </w:num>
  <w:num w:numId="44">
    <w:abstractNumId w:val="92"/>
  </w:num>
  <w:num w:numId="45">
    <w:abstractNumId w:val="111"/>
  </w:num>
  <w:num w:numId="46">
    <w:abstractNumId w:val="57"/>
  </w:num>
  <w:num w:numId="47">
    <w:abstractNumId w:val="21"/>
  </w:num>
  <w:num w:numId="48">
    <w:abstractNumId w:val="82"/>
  </w:num>
  <w:num w:numId="49">
    <w:abstractNumId w:val="35"/>
  </w:num>
  <w:num w:numId="50">
    <w:abstractNumId w:val="37"/>
  </w:num>
  <w:num w:numId="51">
    <w:abstractNumId w:val="93"/>
  </w:num>
  <w:num w:numId="52">
    <w:abstractNumId w:val="63"/>
  </w:num>
  <w:num w:numId="53">
    <w:abstractNumId w:val="81"/>
  </w:num>
  <w:num w:numId="54">
    <w:abstractNumId w:val="85"/>
  </w:num>
  <w:num w:numId="55">
    <w:abstractNumId w:val="78"/>
  </w:num>
  <w:num w:numId="56">
    <w:abstractNumId w:val="69"/>
  </w:num>
  <w:num w:numId="57">
    <w:abstractNumId w:val="60"/>
  </w:num>
  <w:num w:numId="58">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9"/>
  </w:num>
  <w:num w:numId="60">
    <w:abstractNumId w:val="30"/>
  </w:num>
  <w:num w:numId="61">
    <w:abstractNumId w:val="66"/>
  </w:num>
  <w:num w:numId="62">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4"/>
  </w:num>
  <w:num w:numId="65">
    <w:abstractNumId w:val="98"/>
  </w:num>
  <w:num w:numId="66">
    <w:abstractNumId w:val="62"/>
  </w:num>
  <w:num w:numId="67">
    <w:abstractNumId w:val="88"/>
  </w:num>
  <w:num w:numId="68">
    <w:abstractNumId w:val="95"/>
  </w:num>
  <w:num w:numId="69">
    <w:abstractNumId w:val="17"/>
  </w:num>
  <w:num w:numId="70">
    <w:abstractNumId w:val="107"/>
  </w:num>
  <w:num w:numId="71">
    <w:abstractNumId w:val="99"/>
  </w:num>
  <w:num w:numId="72">
    <w:abstractNumId w:val="73"/>
  </w:num>
  <w:num w:numId="73">
    <w:abstractNumId w:val="27"/>
  </w:num>
  <w:num w:numId="74">
    <w:abstractNumId w:val="28"/>
  </w:num>
  <w:num w:numId="75">
    <w:abstractNumId w:val="84"/>
  </w:num>
  <w:num w:numId="76">
    <w:abstractNumId w:val="110"/>
  </w:num>
  <w:num w:numId="77">
    <w:abstractNumId w:val="55"/>
  </w:num>
  <w:num w:numId="78">
    <w:abstractNumId w:val="94"/>
  </w:num>
  <w:num w:numId="79">
    <w:abstractNumId w:val="65"/>
  </w:num>
  <w:num w:numId="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2">
    <w:abstractNumId w:val="12"/>
  </w:num>
  <w:num w:numId="83">
    <w:abstractNumId w:val="100"/>
  </w:num>
  <w:num w:numId="84">
    <w:abstractNumId w:val="50"/>
  </w:num>
  <w:num w:numId="85">
    <w:abstractNumId w:val="59"/>
  </w:num>
  <w:num w:numId="86">
    <w:abstractNumId w:val="44"/>
  </w:num>
  <w:num w:numId="87">
    <w:abstractNumId w:val="72"/>
  </w:num>
  <w:num w:numId="88">
    <w:abstractNumId w:val="16"/>
  </w:num>
  <w:num w:numId="89">
    <w:abstractNumId w:val="29"/>
  </w:num>
  <w:num w:numId="90">
    <w:abstractNumId w:val="14"/>
  </w:num>
  <w:num w:numId="91">
    <w:abstractNumId w:val="46"/>
  </w:num>
  <w:num w:numId="92">
    <w:abstractNumId w:val="112"/>
  </w:num>
  <w:num w:numId="93">
    <w:abstractNumId w:val="104"/>
  </w:num>
  <w:num w:numId="94">
    <w:abstractNumId w:val="13"/>
  </w:num>
  <w:num w:numId="95">
    <w:abstractNumId w:val="106"/>
  </w:num>
  <w:num w:numId="96">
    <w:abstractNumId w:val="18"/>
  </w:num>
  <w:num w:numId="97">
    <w:abstractNumId w:val="39"/>
  </w:num>
  <w:num w:numId="98">
    <w:abstractNumId w:val="68"/>
  </w:num>
  <w:num w:numId="99">
    <w:abstractNumId w:val="9"/>
  </w:num>
  <w:num w:numId="100">
    <w:abstractNumId w:val="7"/>
  </w:num>
  <w:num w:numId="101">
    <w:abstractNumId w:val="6"/>
  </w:num>
  <w:num w:numId="102">
    <w:abstractNumId w:val="5"/>
  </w:num>
  <w:num w:numId="103">
    <w:abstractNumId w:val="4"/>
  </w:num>
  <w:num w:numId="104">
    <w:abstractNumId w:val="8"/>
  </w:num>
  <w:num w:numId="105">
    <w:abstractNumId w:val="3"/>
  </w:num>
  <w:num w:numId="106">
    <w:abstractNumId w:val="2"/>
  </w:num>
  <w:num w:numId="107">
    <w:abstractNumId w:val="1"/>
  </w:num>
  <w:num w:numId="108">
    <w:abstractNumId w:val="0"/>
  </w:num>
  <w:num w:numId="109">
    <w:abstractNumId w:val="24"/>
  </w:num>
  <w:num w:numId="110">
    <w:abstractNumId w:val="109"/>
  </w:num>
  <w:num w:numId="111">
    <w:abstractNumId w:val="49"/>
  </w:num>
  <w:num w:numId="112">
    <w:abstractNumId w:val="51"/>
  </w:num>
  <w:num w:numId="113">
    <w:abstractNumId w:val="31"/>
  </w:num>
  <w:num w:numId="114">
    <w:abstractNumId w:val="87"/>
  </w:num>
  <w:num w:numId="115">
    <w:abstractNumId w:val="38"/>
  </w:num>
  <w:num w:numId="116">
    <w:abstractNumId w:val="11"/>
  </w:num>
  <w:num w:numId="117">
    <w:abstractNumId w:val="43"/>
  </w:num>
  <w:num w:numId="118">
    <w:abstractNumId w:val="103"/>
  </w:num>
  <w:numIdMacAtCleanup w:val="1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ufael Mekuria">
    <w15:presenceInfo w15:providerId="AD" w15:userId="S-1-5-21-147214757-305610072-1517763936-102498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EDA"/>
    <w:rsid w:val="000034E9"/>
    <w:rsid w:val="00007B20"/>
    <w:rsid w:val="00010430"/>
    <w:rsid w:val="00012416"/>
    <w:rsid w:val="0001268D"/>
    <w:rsid w:val="0001321D"/>
    <w:rsid w:val="000176F1"/>
    <w:rsid w:val="0002087F"/>
    <w:rsid w:val="000213BD"/>
    <w:rsid w:val="0002149C"/>
    <w:rsid w:val="00021A24"/>
    <w:rsid w:val="00022E4A"/>
    <w:rsid w:val="00024ABF"/>
    <w:rsid w:val="0002516F"/>
    <w:rsid w:val="000252B9"/>
    <w:rsid w:val="00032626"/>
    <w:rsid w:val="00035A26"/>
    <w:rsid w:val="00035AEC"/>
    <w:rsid w:val="000361F0"/>
    <w:rsid w:val="00037AC8"/>
    <w:rsid w:val="00037FC5"/>
    <w:rsid w:val="00040943"/>
    <w:rsid w:val="00041E6E"/>
    <w:rsid w:val="00041FE9"/>
    <w:rsid w:val="00047302"/>
    <w:rsid w:val="0004754C"/>
    <w:rsid w:val="000526A8"/>
    <w:rsid w:val="00053005"/>
    <w:rsid w:val="000552CC"/>
    <w:rsid w:val="0005685F"/>
    <w:rsid w:val="00057A6C"/>
    <w:rsid w:val="00063D5B"/>
    <w:rsid w:val="000642BA"/>
    <w:rsid w:val="00064E30"/>
    <w:rsid w:val="0006549B"/>
    <w:rsid w:val="0006619E"/>
    <w:rsid w:val="00071E54"/>
    <w:rsid w:val="00073589"/>
    <w:rsid w:val="00074E93"/>
    <w:rsid w:val="0007715E"/>
    <w:rsid w:val="00080291"/>
    <w:rsid w:val="000813F1"/>
    <w:rsid w:val="00081866"/>
    <w:rsid w:val="00083336"/>
    <w:rsid w:val="0008390E"/>
    <w:rsid w:val="00087217"/>
    <w:rsid w:val="00087DEC"/>
    <w:rsid w:val="000911A2"/>
    <w:rsid w:val="00092936"/>
    <w:rsid w:val="00095632"/>
    <w:rsid w:val="00096061"/>
    <w:rsid w:val="000A05AC"/>
    <w:rsid w:val="000A07BB"/>
    <w:rsid w:val="000A47C6"/>
    <w:rsid w:val="000A4F8B"/>
    <w:rsid w:val="000A5872"/>
    <w:rsid w:val="000A6394"/>
    <w:rsid w:val="000B24F3"/>
    <w:rsid w:val="000B576F"/>
    <w:rsid w:val="000B7FED"/>
    <w:rsid w:val="000C038A"/>
    <w:rsid w:val="000C3284"/>
    <w:rsid w:val="000C62C1"/>
    <w:rsid w:val="000C6460"/>
    <w:rsid w:val="000C6598"/>
    <w:rsid w:val="000C65C4"/>
    <w:rsid w:val="000D0676"/>
    <w:rsid w:val="000D1327"/>
    <w:rsid w:val="000D1804"/>
    <w:rsid w:val="000D20B9"/>
    <w:rsid w:val="000D21F7"/>
    <w:rsid w:val="000D288C"/>
    <w:rsid w:val="000D3111"/>
    <w:rsid w:val="000D3300"/>
    <w:rsid w:val="000D382A"/>
    <w:rsid w:val="000D4438"/>
    <w:rsid w:val="000D5B12"/>
    <w:rsid w:val="000D77E3"/>
    <w:rsid w:val="000E1068"/>
    <w:rsid w:val="000E146B"/>
    <w:rsid w:val="000E2917"/>
    <w:rsid w:val="000E2FBD"/>
    <w:rsid w:val="000E3344"/>
    <w:rsid w:val="000E35ED"/>
    <w:rsid w:val="000E50A7"/>
    <w:rsid w:val="000E5211"/>
    <w:rsid w:val="000E5F29"/>
    <w:rsid w:val="000F0AB6"/>
    <w:rsid w:val="000F0BE0"/>
    <w:rsid w:val="000F33E4"/>
    <w:rsid w:val="000F4487"/>
    <w:rsid w:val="000F643F"/>
    <w:rsid w:val="000F6684"/>
    <w:rsid w:val="00101A2E"/>
    <w:rsid w:val="00103AB6"/>
    <w:rsid w:val="001112F1"/>
    <w:rsid w:val="00111FBC"/>
    <w:rsid w:val="00113B4D"/>
    <w:rsid w:val="00114026"/>
    <w:rsid w:val="0011619B"/>
    <w:rsid w:val="0012099B"/>
    <w:rsid w:val="00122053"/>
    <w:rsid w:val="0012509B"/>
    <w:rsid w:val="001268CC"/>
    <w:rsid w:val="00126DB5"/>
    <w:rsid w:val="00134E80"/>
    <w:rsid w:val="00135469"/>
    <w:rsid w:val="001354D9"/>
    <w:rsid w:val="001370A8"/>
    <w:rsid w:val="00140296"/>
    <w:rsid w:val="001406B8"/>
    <w:rsid w:val="00141A35"/>
    <w:rsid w:val="0014217A"/>
    <w:rsid w:val="001427B2"/>
    <w:rsid w:val="001432C0"/>
    <w:rsid w:val="00145AA7"/>
    <w:rsid w:val="00145D43"/>
    <w:rsid w:val="001509F1"/>
    <w:rsid w:val="00151312"/>
    <w:rsid w:val="00152BDE"/>
    <w:rsid w:val="00154AB9"/>
    <w:rsid w:val="00155F4C"/>
    <w:rsid w:val="00156CC1"/>
    <w:rsid w:val="00156F51"/>
    <w:rsid w:val="00160BCD"/>
    <w:rsid w:val="00161F6C"/>
    <w:rsid w:val="00164859"/>
    <w:rsid w:val="001722C3"/>
    <w:rsid w:val="00173122"/>
    <w:rsid w:val="0017446E"/>
    <w:rsid w:val="00174E98"/>
    <w:rsid w:val="0017620C"/>
    <w:rsid w:val="00180273"/>
    <w:rsid w:val="00182940"/>
    <w:rsid w:val="0018302E"/>
    <w:rsid w:val="0018442B"/>
    <w:rsid w:val="0018506D"/>
    <w:rsid w:val="001864CA"/>
    <w:rsid w:val="0019135E"/>
    <w:rsid w:val="00192C46"/>
    <w:rsid w:val="001933BD"/>
    <w:rsid w:val="00193E92"/>
    <w:rsid w:val="00195208"/>
    <w:rsid w:val="001952DD"/>
    <w:rsid w:val="001965B8"/>
    <w:rsid w:val="001A08B3"/>
    <w:rsid w:val="001A18BD"/>
    <w:rsid w:val="001A1CC6"/>
    <w:rsid w:val="001A2087"/>
    <w:rsid w:val="001A3B41"/>
    <w:rsid w:val="001A4D5F"/>
    <w:rsid w:val="001A5D28"/>
    <w:rsid w:val="001A7B60"/>
    <w:rsid w:val="001B09EA"/>
    <w:rsid w:val="001B14CA"/>
    <w:rsid w:val="001B1EC6"/>
    <w:rsid w:val="001B2314"/>
    <w:rsid w:val="001B26DD"/>
    <w:rsid w:val="001B52F0"/>
    <w:rsid w:val="001B71FC"/>
    <w:rsid w:val="001B76D4"/>
    <w:rsid w:val="001B7A65"/>
    <w:rsid w:val="001C0CBF"/>
    <w:rsid w:val="001C1B4D"/>
    <w:rsid w:val="001C320F"/>
    <w:rsid w:val="001C7303"/>
    <w:rsid w:val="001C7DEA"/>
    <w:rsid w:val="001D06BB"/>
    <w:rsid w:val="001D0ABC"/>
    <w:rsid w:val="001D0ACD"/>
    <w:rsid w:val="001D1246"/>
    <w:rsid w:val="001D409F"/>
    <w:rsid w:val="001D6EED"/>
    <w:rsid w:val="001D6FB8"/>
    <w:rsid w:val="001D7F9A"/>
    <w:rsid w:val="001E060B"/>
    <w:rsid w:val="001E3A55"/>
    <w:rsid w:val="001E41F3"/>
    <w:rsid w:val="001E55E5"/>
    <w:rsid w:val="001E61E3"/>
    <w:rsid w:val="001E7E03"/>
    <w:rsid w:val="001E7E7C"/>
    <w:rsid w:val="001F0B2A"/>
    <w:rsid w:val="001F50AC"/>
    <w:rsid w:val="001F66B7"/>
    <w:rsid w:val="001F7F14"/>
    <w:rsid w:val="00200087"/>
    <w:rsid w:val="00206C2D"/>
    <w:rsid w:val="00207071"/>
    <w:rsid w:val="00216434"/>
    <w:rsid w:val="002177A9"/>
    <w:rsid w:val="00221355"/>
    <w:rsid w:val="00224B8E"/>
    <w:rsid w:val="00226D4E"/>
    <w:rsid w:val="00227176"/>
    <w:rsid w:val="00232A57"/>
    <w:rsid w:val="00234A79"/>
    <w:rsid w:val="0023528A"/>
    <w:rsid w:val="00235E0B"/>
    <w:rsid w:val="00237087"/>
    <w:rsid w:val="0023769E"/>
    <w:rsid w:val="00243C89"/>
    <w:rsid w:val="00243E2D"/>
    <w:rsid w:val="002442F3"/>
    <w:rsid w:val="00244B72"/>
    <w:rsid w:val="002456D6"/>
    <w:rsid w:val="00245F54"/>
    <w:rsid w:val="00246FA3"/>
    <w:rsid w:val="002543C7"/>
    <w:rsid w:val="002549B3"/>
    <w:rsid w:val="0026004D"/>
    <w:rsid w:val="00260175"/>
    <w:rsid w:val="002622C0"/>
    <w:rsid w:val="0026360F"/>
    <w:rsid w:val="0026372E"/>
    <w:rsid w:val="002640DD"/>
    <w:rsid w:val="00270907"/>
    <w:rsid w:val="00271FFF"/>
    <w:rsid w:val="002725DF"/>
    <w:rsid w:val="0027313A"/>
    <w:rsid w:val="00274A0C"/>
    <w:rsid w:val="00275D12"/>
    <w:rsid w:val="00276775"/>
    <w:rsid w:val="00280EA4"/>
    <w:rsid w:val="00283B75"/>
    <w:rsid w:val="002840C6"/>
    <w:rsid w:val="00284FEB"/>
    <w:rsid w:val="0028594C"/>
    <w:rsid w:val="002860C4"/>
    <w:rsid w:val="00287307"/>
    <w:rsid w:val="002949C8"/>
    <w:rsid w:val="00296518"/>
    <w:rsid w:val="00296788"/>
    <w:rsid w:val="002A3F0C"/>
    <w:rsid w:val="002A4757"/>
    <w:rsid w:val="002A4F8B"/>
    <w:rsid w:val="002A50A1"/>
    <w:rsid w:val="002A50EB"/>
    <w:rsid w:val="002A537C"/>
    <w:rsid w:val="002A583A"/>
    <w:rsid w:val="002A6398"/>
    <w:rsid w:val="002B0D43"/>
    <w:rsid w:val="002B1287"/>
    <w:rsid w:val="002B464D"/>
    <w:rsid w:val="002B5741"/>
    <w:rsid w:val="002B745C"/>
    <w:rsid w:val="002C20CB"/>
    <w:rsid w:val="002C5229"/>
    <w:rsid w:val="002C6EFE"/>
    <w:rsid w:val="002C7F62"/>
    <w:rsid w:val="002D0F20"/>
    <w:rsid w:val="002D1B15"/>
    <w:rsid w:val="002D1C69"/>
    <w:rsid w:val="002D5974"/>
    <w:rsid w:val="002D6149"/>
    <w:rsid w:val="002D679F"/>
    <w:rsid w:val="002D6C39"/>
    <w:rsid w:val="002D7C31"/>
    <w:rsid w:val="002E0CB3"/>
    <w:rsid w:val="002E15D1"/>
    <w:rsid w:val="002E303E"/>
    <w:rsid w:val="002E324E"/>
    <w:rsid w:val="002E369D"/>
    <w:rsid w:val="002E478B"/>
    <w:rsid w:val="002E59D5"/>
    <w:rsid w:val="002F06D9"/>
    <w:rsid w:val="002F1A68"/>
    <w:rsid w:val="002F5557"/>
    <w:rsid w:val="00301C92"/>
    <w:rsid w:val="00303F8F"/>
    <w:rsid w:val="00305409"/>
    <w:rsid w:val="00305D13"/>
    <w:rsid w:val="0031316C"/>
    <w:rsid w:val="003133A9"/>
    <w:rsid w:val="00313C5A"/>
    <w:rsid w:val="00313CF4"/>
    <w:rsid w:val="0031406E"/>
    <w:rsid w:val="00314203"/>
    <w:rsid w:val="003151B0"/>
    <w:rsid w:val="003152BB"/>
    <w:rsid w:val="0031673B"/>
    <w:rsid w:val="0031722B"/>
    <w:rsid w:val="00317621"/>
    <w:rsid w:val="00320BAD"/>
    <w:rsid w:val="00321EE6"/>
    <w:rsid w:val="0032619F"/>
    <w:rsid w:val="003265EF"/>
    <w:rsid w:val="00327408"/>
    <w:rsid w:val="00327D07"/>
    <w:rsid w:val="00330DDD"/>
    <w:rsid w:val="00331EEA"/>
    <w:rsid w:val="00332419"/>
    <w:rsid w:val="003324D3"/>
    <w:rsid w:val="00333720"/>
    <w:rsid w:val="00334F00"/>
    <w:rsid w:val="00335F20"/>
    <w:rsid w:val="00336FAC"/>
    <w:rsid w:val="00340B26"/>
    <w:rsid w:val="00343881"/>
    <w:rsid w:val="003503C2"/>
    <w:rsid w:val="00353A42"/>
    <w:rsid w:val="003546B9"/>
    <w:rsid w:val="00354E3D"/>
    <w:rsid w:val="003573FA"/>
    <w:rsid w:val="003609EF"/>
    <w:rsid w:val="0036231A"/>
    <w:rsid w:val="00365093"/>
    <w:rsid w:val="003706ED"/>
    <w:rsid w:val="00371388"/>
    <w:rsid w:val="0037272A"/>
    <w:rsid w:val="00373A81"/>
    <w:rsid w:val="00374DD4"/>
    <w:rsid w:val="0037586F"/>
    <w:rsid w:val="0037599C"/>
    <w:rsid w:val="00377701"/>
    <w:rsid w:val="0038158C"/>
    <w:rsid w:val="00381BCC"/>
    <w:rsid w:val="00386F6A"/>
    <w:rsid w:val="0038732E"/>
    <w:rsid w:val="003876CD"/>
    <w:rsid w:val="00387B14"/>
    <w:rsid w:val="00390ABD"/>
    <w:rsid w:val="00390C4A"/>
    <w:rsid w:val="00390E66"/>
    <w:rsid w:val="003939F2"/>
    <w:rsid w:val="00394A14"/>
    <w:rsid w:val="00396887"/>
    <w:rsid w:val="00397D5E"/>
    <w:rsid w:val="003A0AB9"/>
    <w:rsid w:val="003A2101"/>
    <w:rsid w:val="003A2D73"/>
    <w:rsid w:val="003B4E28"/>
    <w:rsid w:val="003B50BC"/>
    <w:rsid w:val="003B5C0F"/>
    <w:rsid w:val="003B7FAE"/>
    <w:rsid w:val="003C2EAA"/>
    <w:rsid w:val="003C4A9C"/>
    <w:rsid w:val="003C52C9"/>
    <w:rsid w:val="003C53C6"/>
    <w:rsid w:val="003C5C55"/>
    <w:rsid w:val="003C72F3"/>
    <w:rsid w:val="003D00FE"/>
    <w:rsid w:val="003D115B"/>
    <w:rsid w:val="003D3FB9"/>
    <w:rsid w:val="003E06D1"/>
    <w:rsid w:val="003E1A36"/>
    <w:rsid w:val="003E543A"/>
    <w:rsid w:val="003E5810"/>
    <w:rsid w:val="003E769C"/>
    <w:rsid w:val="003E7F15"/>
    <w:rsid w:val="003F1BC5"/>
    <w:rsid w:val="003F298E"/>
    <w:rsid w:val="003F476C"/>
    <w:rsid w:val="003F70CA"/>
    <w:rsid w:val="003F741A"/>
    <w:rsid w:val="004013E0"/>
    <w:rsid w:val="0040189E"/>
    <w:rsid w:val="00401F6A"/>
    <w:rsid w:val="004020BE"/>
    <w:rsid w:val="004025F3"/>
    <w:rsid w:val="00403885"/>
    <w:rsid w:val="004042B8"/>
    <w:rsid w:val="00407233"/>
    <w:rsid w:val="00407B00"/>
    <w:rsid w:val="00407F37"/>
    <w:rsid w:val="00410371"/>
    <w:rsid w:val="0041050A"/>
    <w:rsid w:val="00410BA9"/>
    <w:rsid w:val="0041211C"/>
    <w:rsid w:val="00412E58"/>
    <w:rsid w:val="00415F9E"/>
    <w:rsid w:val="004166B8"/>
    <w:rsid w:val="004242F1"/>
    <w:rsid w:val="004270BD"/>
    <w:rsid w:val="00431A3C"/>
    <w:rsid w:val="00432A8C"/>
    <w:rsid w:val="00433F1B"/>
    <w:rsid w:val="0043618D"/>
    <w:rsid w:val="00437B84"/>
    <w:rsid w:val="00443963"/>
    <w:rsid w:val="00443E18"/>
    <w:rsid w:val="004440AE"/>
    <w:rsid w:val="004445D0"/>
    <w:rsid w:val="00445973"/>
    <w:rsid w:val="00446353"/>
    <w:rsid w:val="00446A67"/>
    <w:rsid w:val="004517B4"/>
    <w:rsid w:val="00453517"/>
    <w:rsid w:val="00455C67"/>
    <w:rsid w:val="004600C6"/>
    <w:rsid w:val="004620DB"/>
    <w:rsid w:val="0046487F"/>
    <w:rsid w:val="00467CA2"/>
    <w:rsid w:val="004702F8"/>
    <w:rsid w:val="00472653"/>
    <w:rsid w:val="0047535A"/>
    <w:rsid w:val="004768FF"/>
    <w:rsid w:val="00477415"/>
    <w:rsid w:val="00482C30"/>
    <w:rsid w:val="00482F4E"/>
    <w:rsid w:val="00483802"/>
    <w:rsid w:val="00484278"/>
    <w:rsid w:val="00486308"/>
    <w:rsid w:val="004863AA"/>
    <w:rsid w:val="004864E0"/>
    <w:rsid w:val="00487776"/>
    <w:rsid w:val="00487EC9"/>
    <w:rsid w:val="004909D7"/>
    <w:rsid w:val="00490A2E"/>
    <w:rsid w:val="0049118D"/>
    <w:rsid w:val="0049505A"/>
    <w:rsid w:val="0049653C"/>
    <w:rsid w:val="00496CFB"/>
    <w:rsid w:val="00496F11"/>
    <w:rsid w:val="004A1A71"/>
    <w:rsid w:val="004A1CC8"/>
    <w:rsid w:val="004A298E"/>
    <w:rsid w:val="004A4906"/>
    <w:rsid w:val="004A4ACF"/>
    <w:rsid w:val="004B0561"/>
    <w:rsid w:val="004B0D45"/>
    <w:rsid w:val="004B4BB9"/>
    <w:rsid w:val="004B4C4B"/>
    <w:rsid w:val="004B5274"/>
    <w:rsid w:val="004B75B7"/>
    <w:rsid w:val="004B7F95"/>
    <w:rsid w:val="004C12A9"/>
    <w:rsid w:val="004C5FCD"/>
    <w:rsid w:val="004C62CA"/>
    <w:rsid w:val="004D0304"/>
    <w:rsid w:val="004D039F"/>
    <w:rsid w:val="004D2144"/>
    <w:rsid w:val="004D43B9"/>
    <w:rsid w:val="004D622D"/>
    <w:rsid w:val="004D66BD"/>
    <w:rsid w:val="004E22E7"/>
    <w:rsid w:val="004E3181"/>
    <w:rsid w:val="004E3193"/>
    <w:rsid w:val="004E4862"/>
    <w:rsid w:val="004E5BA2"/>
    <w:rsid w:val="004E5D46"/>
    <w:rsid w:val="004E652D"/>
    <w:rsid w:val="004E7539"/>
    <w:rsid w:val="004E7F79"/>
    <w:rsid w:val="004F1CA4"/>
    <w:rsid w:val="004F2C53"/>
    <w:rsid w:val="004F4C73"/>
    <w:rsid w:val="004F6786"/>
    <w:rsid w:val="00501AA3"/>
    <w:rsid w:val="00503340"/>
    <w:rsid w:val="0050349C"/>
    <w:rsid w:val="005043DC"/>
    <w:rsid w:val="00504403"/>
    <w:rsid w:val="005046DE"/>
    <w:rsid w:val="005048EF"/>
    <w:rsid w:val="00504A73"/>
    <w:rsid w:val="005077C9"/>
    <w:rsid w:val="00507BD1"/>
    <w:rsid w:val="00510D5C"/>
    <w:rsid w:val="00512266"/>
    <w:rsid w:val="0051417A"/>
    <w:rsid w:val="00514831"/>
    <w:rsid w:val="0051580D"/>
    <w:rsid w:val="005163E9"/>
    <w:rsid w:val="00516AEE"/>
    <w:rsid w:val="005214B9"/>
    <w:rsid w:val="005214CB"/>
    <w:rsid w:val="00524D7C"/>
    <w:rsid w:val="00525E50"/>
    <w:rsid w:val="005268CB"/>
    <w:rsid w:val="00526BFB"/>
    <w:rsid w:val="00526FE3"/>
    <w:rsid w:val="00527FA8"/>
    <w:rsid w:val="00532536"/>
    <w:rsid w:val="0053281D"/>
    <w:rsid w:val="00534E35"/>
    <w:rsid w:val="00534E79"/>
    <w:rsid w:val="0053535C"/>
    <w:rsid w:val="0053758D"/>
    <w:rsid w:val="00537846"/>
    <w:rsid w:val="00543094"/>
    <w:rsid w:val="00543EF5"/>
    <w:rsid w:val="00545355"/>
    <w:rsid w:val="00546F9A"/>
    <w:rsid w:val="00547111"/>
    <w:rsid w:val="00551657"/>
    <w:rsid w:val="00551AC6"/>
    <w:rsid w:val="005544D6"/>
    <w:rsid w:val="00557924"/>
    <w:rsid w:val="005675C1"/>
    <w:rsid w:val="00567DB0"/>
    <w:rsid w:val="00570BBF"/>
    <w:rsid w:val="00571B34"/>
    <w:rsid w:val="00573109"/>
    <w:rsid w:val="005736B9"/>
    <w:rsid w:val="00575080"/>
    <w:rsid w:val="005765F5"/>
    <w:rsid w:val="0058137C"/>
    <w:rsid w:val="00581B00"/>
    <w:rsid w:val="005822FC"/>
    <w:rsid w:val="00583FD3"/>
    <w:rsid w:val="005843F2"/>
    <w:rsid w:val="005850EC"/>
    <w:rsid w:val="00585E94"/>
    <w:rsid w:val="00590B57"/>
    <w:rsid w:val="00592D74"/>
    <w:rsid w:val="00595C42"/>
    <w:rsid w:val="005A147C"/>
    <w:rsid w:val="005A50FE"/>
    <w:rsid w:val="005A558D"/>
    <w:rsid w:val="005A6801"/>
    <w:rsid w:val="005B163E"/>
    <w:rsid w:val="005B4607"/>
    <w:rsid w:val="005B5BD5"/>
    <w:rsid w:val="005B64F9"/>
    <w:rsid w:val="005B6C80"/>
    <w:rsid w:val="005C1D49"/>
    <w:rsid w:val="005C4592"/>
    <w:rsid w:val="005C45FF"/>
    <w:rsid w:val="005C4A37"/>
    <w:rsid w:val="005C522F"/>
    <w:rsid w:val="005C5269"/>
    <w:rsid w:val="005C5F0E"/>
    <w:rsid w:val="005C7D2C"/>
    <w:rsid w:val="005D3264"/>
    <w:rsid w:val="005D430B"/>
    <w:rsid w:val="005D74B5"/>
    <w:rsid w:val="005D7645"/>
    <w:rsid w:val="005E2C44"/>
    <w:rsid w:val="005E30B6"/>
    <w:rsid w:val="005E437C"/>
    <w:rsid w:val="005E52E9"/>
    <w:rsid w:val="005E72F4"/>
    <w:rsid w:val="005E7B40"/>
    <w:rsid w:val="005F39D6"/>
    <w:rsid w:val="005F499C"/>
    <w:rsid w:val="005F702B"/>
    <w:rsid w:val="00600121"/>
    <w:rsid w:val="00600303"/>
    <w:rsid w:val="00600443"/>
    <w:rsid w:val="006017DB"/>
    <w:rsid w:val="0060221F"/>
    <w:rsid w:val="00602B14"/>
    <w:rsid w:val="00603231"/>
    <w:rsid w:val="00603C86"/>
    <w:rsid w:val="00612AC5"/>
    <w:rsid w:val="00612CE3"/>
    <w:rsid w:val="00614F9E"/>
    <w:rsid w:val="00621188"/>
    <w:rsid w:val="006216B7"/>
    <w:rsid w:val="006237A3"/>
    <w:rsid w:val="00623F47"/>
    <w:rsid w:val="006257ED"/>
    <w:rsid w:val="00626EF2"/>
    <w:rsid w:val="00627AE7"/>
    <w:rsid w:val="0063048C"/>
    <w:rsid w:val="00630972"/>
    <w:rsid w:val="00632F46"/>
    <w:rsid w:val="0063507D"/>
    <w:rsid w:val="006373C0"/>
    <w:rsid w:val="00637FF1"/>
    <w:rsid w:val="00640795"/>
    <w:rsid w:val="0064252F"/>
    <w:rsid w:val="00642806"/>
    <w:rsid w:val="00643A13"/>
    <w:rsid w:val="00644EBC"/>
    <w:rsid w:val="00647DD5"/>
    <w:rsid w:val="00647FD2"/>
    <w:rsid w:val="00651125"/>
    <w:rsid w:val="00654070"/>
    <w:rsid w:val="006544E0"/>
    <w:rsid w:val="00655A37"/>
    <w:rsid w:val="00657193"/>
    <w:rsid w:val="006573C5"/>
    <w:rsid w:val="006605AA"/>
    <w:rsid w:val="00660695"/>
    <w:rsid w:val="0066281D"/>
    <w:rsid w:val="00662C29"/>
    <w:rsid w:val="00662D35"/>
    <w:rsid w:val="00664067"/>
    <w:rsid w:val="006647FA"/>
    <w:rsid w:val="00666241"/>
    <w:rsid w:val="00667EFD"/>
    <w:rsid w:val="006719E4"/>
    <w:rsid w:val="00672CE0"/>
    <w:rsid w:val="00675880"/>
    <w:rsid w:val="00677F7C"/>
    <w:rsid w:val="00680A98"/>
    <w:rsid w:val="006831C4"/>
    <w:rsid w:val="0068323D"/>
    <w:rsid w:val="006841AE"/>
    <w:rsid w:val="00686E89"/>
    <w:rsid w:val="00690CC8"/>
    <w:rsid w:val="006927A0"/>
    <w:rsid w:val="0069343E"/>
    <w:rsid w:val="00693A21"/>
    <w:rsid w:val="006940A9"/>
    <w:rsid w:val="006955E6"/>
    <w:rsid w:val="00695808"/>
    <w:rsid w:val="006960C3"/>
    <w:rsid w:val="006968D5"/>
    <w:rsid w:val="0069708A"/>
    <w:rsid w:val="006A06AB"/>
    <w:rsid w:val="006A083B"/>
    <w:rsid w:val="006A1905"/>
    <w:rsid w:val="006A3BD2"/>
    <w:rsid w:val="006A6830"/>
    <w:rsid w:val="006B082B"/>
    <w:rsid w:val="006B1401"/>
    <w:rsid w:val="006B1A6A"/>
    <w:rsid w:val="006B3434"/>
    <w:rsid w:val="006B46FB"/>
    <w:rsid w:val="006B64DD"/>
    <w:rsid w:val="006B7215"/>
    <w:rsid w:val="006C031D"/>
    <w:rsid w:val="006C2AF9"/>
    <w:rsid w:val="006C53EF"/>
    <w:rsid w:val="006C7743"/>
    <w:rsid w:val="006D05C7"/>
    <w:rsid w:val="006D1E69"/>
    <w:rsid w:val="006D4F9D"/>
    <w:rsid w:val="006D562C"/>
    <w:rsid w:val="006D76A0"/>
    <w:rsid w:val="006E05A6"/>
    <w:rsid w:val="006E21FB"/>
    <w:rsid w:val="006E2542"/>
    <w:rsid w:val="006E258D"/>
    <w:rsid w:val="006E2871"/>
    <w:rsid w:val="006E552C"/>
    <w:rsid w:val="006E68E4"/>
    <w:rsid w:val="006F6AC0"/>
    <w:rsid w:val="00704A9A"/>
    <w:rsid w:val="007057C6"/>
    <w:rsid w:val="00707B0C"/>
    <w:rsid w:val="00710652"/>
    <w:rsid w:val="00711298"/>
    <w:rsid w:val="00711347"/>
    <w:rsid w:val="00714388"/>
    <w:rsid w:val="00715400"/>
    <w:rsid w:val="00715D6C"/>
    <w:rsid w:val="0071601F"/>
    <w:rsid w:val="0071647C"/>
    <w:rsid w:val="00716D1F"/>
    <w:rsid w:val="00717C3D"/>
    <w:rsid w:val="00720DCA"/>
    <w:rsid w:val="007212DD"/>
    <w:rsid w:val="007215DB"/>
    <w:rsid w:val="00726A92"/>
    <w:rsid w:val="007275EB"/>
    <w:rsid w:val="00727BCF"/>
    <w:rsid w:val="00733257"/>
    <w:rsid w:val="007334F6"/>
    <w:rsid w:val="00733937"/>
    <w:rsid w:val="00733B72"/>
    <w:rsid w:val="00735386"/>
    <w:rsid w:val="00735D5E"/>
    <w:rsid w:val="007412DE"/>
    <w:rsid w:val="00742743"/>
    <w:rsid w:val="0074748B"/>
    <w:rsid w:val="007506DE"/>
    <w:rsid w:val="007513FC"/>
    <w:rsid w:val="0075199C"/>
    <w:rsid w:val="00756C34"/>
    <w:rsid w:val="00757701"/>
    <w:rsid w:val="00757A11"/>
    <w:rsid w:val="007648D3"/>
    <w:rsid w:val="00767E33"/>
    <w:rsid w:val="00770FEB"/>
    <w:rsid w:val="00772E97"/>
    <w:rsid w:val="007757C6"/>
    <w:rsid w:val="00776340"/>
    <w:rsid w:val="00776466"/>
    <w:rsid w:val="00783AD5"/>
    <w:rsid w:val="00784DA8"/>
    <w:rsid w:val="007906EC"/>
    <w:rsid w:val="00791A65"/>
    <w:rsid w:val="00792342"/>
    <w:rsid w:val="00795140"/>
    <w:rsid w:val="00796358"/>
    <w:rsid w:val="00796496"/>
    <w:rsid w:val="007971D0"/>
    <w:rsid w:val="007977A8"/>
    <w:rsid w:val="007A0B25"/>
    <w:rsid w:val="007A3115"/>
    <w:rsid w:val="007A4AB2"/>
    <w:rsid w:val="007A4B57"/>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5700"/>
    <w:rsid w:val="007C59D6"/>
    <w:rsid w:val="007C60CB"/>
    <w:rsid w:val="007D27AB"/>
    <w:rsid w:val="007D50B5"/>
    <w:rsid w:val="007D6A07"/>
    <w:rsid w:val="007D7240"/>
    <w:rsid w:val="007E0DBA"/>
    <w:rsid w:val="007E174B"/>
    <w:rsid w:val="007E1ADC"/>
    <w:rsid w:val="007E53C2"/>
    <w:rsid w:val="007E5DD1"/>
    <w:rsid w:val="007E6067"/>
    <w:rsid w:val="007E6B0D"/>
    <w:rsid w:val="007F0BAF"/>
    <w:rsid w:val="007F3968"/>
    <w:rsid w:val="007F473B"/>
    <w:rsid w:val="007F4B8E"/>
    <w:rsid w:val="007F4E8C"/>
    <w:rsid w:val="007F5D87"/>
    <w:rsid w:val="007F6255"/>
    <w:rsid w:val="007F63F4"/>
    <w:rsid w:val="007F6D47"/>
    <w:rsid w:val="007F7259"/>
    <w:rsid w:val="007F7A71"/>
    <w:rsid w:val="00800657"/>
    <w:rsid w:val="0080173C"/>
    <w:rsid w:val="0080272D"/>
    <w:rsid w:val="008038A1"/>
    <w:rsid w:val="008040A8"/>
    <w:rsid w:val="00804E33"/>
    <w:rsid w:val="00805B8B"/>
    <w:rsid w:val="00805D28"/>
    <w:rsid w:val="00805D7C"/>
    <w:rsid w:val="00806522"/>
    <w:rsid w:val="008116EE"/>
    <w:rsid w:val="0081173C"/>
    <w:rsid w:val="008122D0"/>
    <w:rsid w:val="00812E14"/>
    <w:rsid w:val="00814B3F"/>
    <w:rsid w:val="00814BE6"/>
    <w:rsid w:val="008204C8"/>
    <w:rsid w:val="008210BF"/>
    <w:rsid w:val="008212A5"/>
    <w:rsid w:val="008223BC"/>
    <w:rsid w:val="00823E65"/>
    <w:rsid w:val="00823F8E"/>
    <w:rsid w:val="00824CF2"/>
    <w:rsid w:val="008278F6"/>
    <w:rsid w:val="008279FA"/>
    <w:rsid w:val="00827D42"/>
    <w:rsid w:val="0083244A"/>
    <w:rsid w:val="00834AEF"/>
    <w:rsid w:val="00843DF5"/>
    <w:rsid w:val="00845F36"/>
    <w:rsid w:val="00847171"/>
    <w:rsid w:val="0085214B"/>
    <w:rsid w:val="008532DE"/>
    <w:rsid w:val="00855075"/>
    <w:rsid w:val="00860DCB"/>
    <w:rsid w:val="008626E7"/>
    <w:rsid w:val="00862A4A"/>
    <w:rsid w:val="00863932"/>
    <w:rsid w:val="0086486B"/>
    <w:rsid w:val="00866CA6"/>
    <w:rsid w:val="00867AE9"/>
    <w:rsid w:val="00870C8C"/>
    <w:rsid w:val="00870EE7"/>
    <w:rsid w:val="00874CD5"/>
    <w:rsid w:val="00876B92"/>
    <w:rsid w:val="00877F1D"/>
    <w:rsid w:val="00881178"/>
    <w:rsid w:val="0088270E"/>
    <w:rsid w:val="008839E5"/>
    <w:rsid w:val="008856AF"/>
    <w:rsid w:val="00885810"/>
    <w:rsid w:val="008863B9"/>
    <w:rsid w:val="00887866"/>
    <w:rsid w:val="00892AC9"/>
    <w:rsid w:val="00894363"/>
    <w:rsid w:val="008967E8"/>
    <w:rsid w:val="00896840"/>
    <w:rsid w:val="008977C3"/>
    <w:rsid w:val="008A45A6"/>
    <w:rsid w:val="008A4C61"/>
    <w:rsid w:val="008A6F66"/>
    <w:rsid w:val="008B1760"/>
    <w:rsid w:val="008B1927"/>
    <w:rsid w:val="008B3797"/>
    <w:rsid w:val="008B3A8B"/>
    <w:rsid w:val="008B46FE"/>
    <w:rsid w:val="008B4CAB"/>
    <w:rsid w:val="008B679E"/>
    <w:rsid w:val="008B7E2D"/>
    <w:rsid w:val="008C0E83"/>
    <w:rsid w:val="008C301F"/>
    <w:rsid w:val="008C4238"/>
    <w:rsid w:val="008C4751"/>
    <w:rsid w:val="008C4900"/>
    <w:rsid w:val="008C4BF1"/>
    <w:rsid w:val="008C6E49"/>
    <w:rsid w:val="008D0FD1"/>
    <w:rsid w:val="008D20A2"/>
    <w:rsid w:val="008D2C32"/>
    <w:rsid w:val="008D3A06"/>
    <w:rsid w:val="008D3E99"/>
    <w:rsid w:val="008D4E69"/>
    <w:rsid w:val="008D6457"/>
    <w:rsid w:val="008D6FE9"/>
    <w:rsid w:val="008E1F4A"/>
    <w:rsid w:val="008E2AE4"/>
    <w:rsid w:val="008E40C9"/>
    <w:rsid w:val="008E50E6"/>
    <w:rsid w:val="008E58FA"/>
    <w:rsid w:val="008F086E"/>
    <w:rsid w:val="008F08B1"/>
    <w:rsid w:val="008F1FFD"/>
    <w:rsid w:val="008F5068"/>
    <w:rsid w:val="008F686C"/>
    <w:rsid w:val="00901468"/>
    <w:rsid w:val="009051D2"/>
    <w:rsid w:val="00910DB5"/>
    <w:rsid w:val="009128DB"/>
    <w:rsid w:val="009148DE"/>
    <w:rsid w:val="009165B8"/>
    <w:rsid w:val="0091782F"/>
    <w:rsid w:val="00920371"/>
    <w:rsid w:val="00920A9A"/>
    <w:rsid w:val="00920B89"/>
    <w:rsid w:val="009225D0"/>
    <w:rsid w:val="00922D80"/>
    <w:rsid w:val="009234FB"/>
    <w:rsid w:val="00925DD0"/>
    <w:rsid w:val="0092763B"/>
    <w:rsid w:val="009276F6"/>
    <w:rsid w:val="009346DF"/>
    <w:rsid w:val="00937D96"/>
    <w:rsid w:val="00940AD9"/>
    <w:rsid w:val="009412FC"/>
    <w:rsid w:val="00941E30"/>
    <w:rsid w:val="0094299E"/>
    <w:rsid w:val="00943265"/>
    <w:rsid w:val="00943D68"/>
    <w:rsid w:val="00943FB9"/>
    <w:rsid w:val="00946381"/>
    <w:rsid w:val="0095267C"/>
    <w:rsid w:val="0095378B"/>
    <w:rsid w:val="009554F9"/>
    <w:rsid w:val="00955AC9"/>
    <w:rsid w:val="00955E6A"/>
    <w:rsid w:val="009566EC"/>
    <w:rsid w:val="00956CEB"/>
    <w:rsid w:val="00961B07"/>
    <w:rsid w:val="009624FE"/>
    <w:rsid w:val="009636AE"/>
    <w:rsid w:val="0096507B"/>
    <w:rsid w:val="00966994"/>
    <w:rsid w:val="00967E2D"/>
    <w:rsid w:val="0097171D"/>
    <w:rsid w:val="0097234C"/>
    <w:rsid w:val="00973BED"/>
    <w:rsid w:val="00974620"/>
    <w:rsid w:val="00974F64"/>
    <w:rsid w:val="009770BA"/>
    <w:rsid w:val="009777D9"/>
    <w:rsid w:val="00981444"/>
    <w:rsid w:val="00982455"/>
    <w:rsid w:val="00982C93"/>
    <w:rsid w:val="009851DF"/>
    <w:rsid w:val="00985AE4"/>
    <w:rsid w:val="00986F81"/>
    <w:rsid w:val="00991B88"/>
    <w:rsid w:val="00991F60"/>
    <w:rsid w:val="0099532C"/>
    <w:rsid w:val="00996B4A"/>
    <w:rsid w:val="00996F21"/>
    <w:rsid w:val="009A1063"/>
    <w:rsid w:val="009A3F62"/>
    <w:rsid w:val="009A5753"/>
    <w:rsid w:val="009A579D"/>
    <w:rsid w:val="009A7A9E"/>
    <w:rsid w:val="009B3907"/>
    <w:rsid w:val="009B42A2"/>
    <w:rsid w:val="009B464D"/>
    <w:rsid w:val="009B5435"/>
    <w:rsid w:val="009B5B6B"/>
    <w:rsid w:val="009C16BA"/>
    <w:rsid w:val="009C3496"/>
    <w:rsid w:val="009C34EF"/>
    <w:rsid w:val="009C3A5F"/>
    <w:rsid w:val="009C3AEA"/>
    <w:rsid w:val="009C540F"/>
    <w:rsid w:val="009C6C5E"/>
    <w:rsid w:val="009C7D19"/>
    <w:rsid w:val="009C7F2C"/>
    <w:rsid w:val="009D0292"/>
    <w:rsid w:val="009D1D9B"/>
    <w:rsid w:val="009D24E7"/>
    <w:rsid w:val="009D4061"/>
    <w:rsid w:val="009D5718"/>
    <w:rsid w:val="009D6150"/>
    <w:rsid w:val="009D698B"/>
    <w:rsid w:val="009D7BDD"/>
    <w:rsid w:val="009E08E3"/>
    <w:rsid w:val="009E2FA0"/>
    <w:rsid w:val="009E3297"/>
    <w:rsid w:val="009E541D"/>
    <w:rsid w:val="009E74CE"/>
    <w:rsid w:val="009F0174"/>
    <w:rsid w:val="009F0830"/>
    <w:rsid w:val="009F089C"/>
    <w:rsid w:val="009F6C13"/>
    <w:rsid w:val="009F6F6F"/>
    <w:rsid w:val="009F7020"/>
    <w:rsid w:val="009F734F"/>
    <w:rsid w:val="00A018C6"/>
    <w:rsid w:val="00A048C1"/>
    <w:rsid w:val="00A05D20"/>
    <w:rsid w:val="00A071A0"/>
    <w:rsid w:val="00A07ADC"/>
    <w:rsid w:val="00A173A8"/>
    <w:rsid w:val="00A17D5C"/>
    <w:rsid w:val="00A20163"/>
    <w:rsid w:val="00A246B6"/>
    <w:rsid w:val="00A2475F"/>
    <w:rsid w:val="00A26BA1"/>
    <w:rsid w:val="00A27463"/>
    <w:rsid w:val="00A329DC"/>
    <w:rsid w:val="00A339FE"/>
    <w:rsid w:val="00A3547C"/>
    <w:rsid w:val="00A35BB9"/>
    <w:rsid w:val="00A37DC3"/>
    <w:rsid w:val="00A40D30"/>
    <w:rsid w:val="00A41537"/>
    <w:rsid w:val="00A41EF9"/>
    <w:rsid w:val="00A47E70"/>
    <w:rsid w:val="00A47FA6"/>
    <w:rsid w:val="00A506DB"/>
    <w:rsid w:val="00A50CF0"/>
    <w:rsid w:val="00A5180D"/>
    <w:rsid w:val="00A53868"/>
    <w:rsid w:val="00A53AB6"/>
    <w:rsid w:val="00A55753"/>
    <w:rsid w:val="00A57FAE"/>
    <w:rsid w:val="00A61372"/>
    <w:rsid w:val="00A62CEA"/>
    <w:rsid w:val="00A7016F"/>
    <w:rsid w:val="00A70AD1"/>
    <w:rsid w:val="00A7100D"/>
    <w:rsid w:val="00A7231E"/>
    <w:rsid w:val="00A739DA"/>
    <w:rsid w:val="00A7580D"/>
    <w:rsid w:val="00A75E51"/>
    <w:rsid w:val="00A7671C"/>
    <w:rsid w:val="00A77A6E"/>
    <w:rsid w:val="00A8012E"/>
    <w:rsid w:val="00A80EAC"/>
    <w:rsid w:val="00A81952"/>
    <w:rsid w:val="00A8285D"/>
    <w:rsid w:val="00A83B12"/>
    <w:rsid w:val="00A84762"/>
    <w:rsid w:val="00A85A7B"/>
    <w:rsid w:val="00A85B9E"/>
    <w:rsid w:val="00A87F51"/>
    <w:rsid w:val="00A93C04"/>
    <w:rsid w:val="00A963EA"/>
    <w:rsid w:val="00A97B2A"/>
    <w:rsid w:val="00AA0C20"/>
    <w:rsid w:val="00AA0D35"/>
    <w:rsid w:val="00AA13CB"/>
    <w:rsid w:val="00AA270E"/>
    <w:rsid w:val="00AA2CBC"/>
    <w:rsid w:val="00AA2F21"/>
    <w:rsid w:val="00AA2F4C"/>
    <w:rsid w:val="00AA4E05"/>
    <w:rsid w:val="00AA5A52"/>
    <w:rsid w:val="00AB1242"/>
    <w:rsid w:val="00AB4995"/>
    <w:rsid w:val="00AB4DED"/>
    <w:rsid w:val="00AB621A"/>
    <w:rsid w:val="00AB6BC3"/>
    <w:rsid w:val="00AB759F"/>
    <w:rsid w:val="00AC099B"/>
    <w:rsid w:val="00AC304F"/>
    <w:rsid w:val="00AC4C1E"/>
    <w:rsid w:val="00AC52C0"/>
    <w:rsid w:val="00AC5820"/>
    <w:rsid w:val="00AC6B51"/>
    <w:rsid w:val="00AD0776"/>
    <w:rsid w:val="00AD1358"/>
    <w:rsid w:val="00AD1A9A"/>
    <w:rsid w:val="00AD1B83"/>
    <w:rsid w:val="00AD1CD8"/>
    <w:rsid w:val="00AD547F"/>
    <w:rsid w:val="00AE0A3B"/>
    <w:rsid w:val="00AE22C2"/>
    <w:rsid w:val="00AE4CD5"/>
    <w:rsid w:val="00AF1A82"/>
    <w:rsid w:val="00AF2FF7"/>
    <w:rsid w:val="00B04835"/>
    <w:rsid w:val="00B058DD"/>
    <w:rsid w:val="00B101F8"/>
    <w:rsid w:val="00B112E1"/>
    <w:rsid w:val="00B1326F"/>
    <w:rsid w:val="00B13705"/>
    <w:rsid w:val="00B148FA"/>
    <w:rsid w:val="00B17CC6"/>
    <w:rsid w:val="00B20FBD"/>
    <w:rsid w:val="00B22F6A"/>
    <w:rsid w:val="00B25140"/>
    <w:rsid w:val="00B2531A"/>
    <w:rsid w:val="00B258BB"/>
    <w:rsid w:val="00B274C7"/>
    <w:rsid w:val="00B30C7D"/>
    <w:rsid w:val="00B32605"/>
    <w:rsid w:val="00B32E43"/>
    <w:rsid w:val="00B343C9"/>
    <w:rsid w:val="00B3562D"/>
    <w:rsid w:val="00B37CC4"/>
    <w:rsid w:val="00B4140D"/>
    <w:rsid w:val="00B418F5"/>
    <w:rsid w:val="00B4453F"/>
    <w:rsid w:val="00B44F98"/>
    <w:rsid w:val="00B44FAD"/>
    <w:rsid w:val="00B51C01"/>
    <w:rsid w:val="00B53655"/>
    <w:rsid w:val="00B536EF"/>
    <w:rsid w:val="00B54AEE"/>
    <w:rsid w:val="00B54D51"/>
    <w:rsid w:val="00B55599"/>
    <w:rsid w:val="00B579DA"/>
    <w:rsid w:val="00B57FB1"/>
    <w:rsid w:val="00B60530"/>
    <w:rsid w:val="00B609E5"/>
    <w:rsid w:val="00B610F6"/>
    <w:rsid w:val="00B61B48"/>
    <w:rsid w:val="00B61D2B"/>
    <w:rsid w:val="00B651DC"/>
    <w:rsid w:val="00B663B3"/>
    <w:rsid w:val="00B66CB0"/>
    <w:rsid w:val="00B6776B"/>
    <w:rsid w:val="00B678B4"/>
    <w:rsid w:val="00B67B97"/>
    <w:rsid w:val="00B71E8F"/>
    <w:rsid w:val="00B77364"/>
    <w:rsid w:val="00B80214"/>
    <w:rsid w:val="00B80881"/>
    <w:rsid w:val="00B81396"/>
    <w:rsid w:val="00B82A6D"/>
    <w:rsid w:val="00B838A4"/>
    <w:rsid w:val="00B8585B"/>
    <w:rsid w:val="00B9476E"/>
    <w:rsid w:val="00B9497E"/>
    <w:rsid w:val="00B94B2E"/>
    <w:rsid w:val="00B94C84"/>
    <w:rsid w:val="00B94EF1"/>
    <w:rsid w:val="00B95346"/>
    <w:rsid w:val="00B958C1"/>
    <w:rsid w:val="00B968C8"/>
    <w:rsid w:val="00B97052"/>
    <w:rsid w:val="00BA3EC5"/>
    <w:rsid w:val="00BA4045"/>
    <w:rsid w:val="00BA4163"/>
    <w:rsid w:val="00BA4AA6"/>
    <w:rsid w:val="00BA51D9"/>
    <w:rsid w:val="00BA5BEA"/>
    <w:rsid w:val="00BA646A"/>
    <w:rsid w:val="00BA653A"/>
    <w:rsid w:val="00BB1BD4"/>
    <w:rsid w:val="00BB2D37"/>
    <w:rsid w:val="00BB3348"/>
    <w:rsid w:val="00BB5DFC"/>
    <w:rsid w:val="00BB6CCF"/>
    <w:rsid w:val="00BB7EEC"/>
    <w:rsid w:val="00BC00D5"/>
    <w:rsid w:val="00BC1D7F"/>
    <w:rsid w:val="00BC1FCD"/>
    <w:rsid w:val="00BC4D33"/>
    <w:rsid w:val="00BC7F1F"/>
    <w:rsid w:val="00BD096C"/>
    <w:rsid w:val="00BD0FDA"/>
    <w:rsid w:val="00BD279D"/>
    <w:rsid w:val="00BD6BB8"/>
    <w:rsid w:val="00BE2D0C"/>
    <w:rsid w:val="00BE36E3"/>
    <w:rsid w:val="00BE4346"/>
    <w:rsid w:val="00BE50A7"/>
    <w:rsid w:val="00BE79D1"/>
    <w:rsid w:val="00BF0430"/>
    <w:rsid w:val="00BF0547"/>
    <w:rsid w:val="00BF0733"/>
    <w:rsid w:val="00BF148D"/>
    <w:rsid w:val="00BF1537"/>
    <w:rsid w:val="00BF2FB9"/>
    <w:rsid w:val="00BF4A9C"/>
    <w:rsid w:val="00C00B77"/>
    <w:rsid w:val="00C0196A"/>
    <w:rsid w:val="00C01FFE"/>
    <w:rsid w:val="00C07C80"/>
    <w:rsid w:val="00C118AE"/>
    <w:rsid w:val="00C124EA"/>
    <w:rsid w:val="00C13216"/>
    <w:rsid w:val="00C133CF"/>
    <w:rsid w:val="00C133ED"/>
    <w:rsid w:val="00C17B88"/>
    <w:rsid w:val="00C20A07"/>
    <w:rsid w:val="00C2194E"/>
    <w:rsid w:val="00C232A1"/>
    <w:rsid w:val="00C232A9"/>
    <w:rsid w:val="00C25F95"/>
    <w:rsid w:val="00C273C7"/>
    <w:rsid w:val="00C30D83"/>
    <w:rsid w:val="00C3566B"/>
    <w:rsid w:val="00C40969"/>
    <w:rsid w:val="00C43FC7"/>
    <w:rsid w:val="00C525A4"/>
    <w:rsid w:val="00C53FE7"/>
    <w:rsid w:val="00C57A57"/>
    <w:rsid w:val="00C60AC8"/>
    <w:rsid w:val="00C61DCE"/>
    <w:rsid w:val="00C6485E"/>
    <w:rsid w:val="00C65500"/>
    <w:rsid w:val="00C660DA"/>
    <w:rsid w:val="00C6696D"/>
    <w:rsid w:val="00C66BA2"/>
    <w:rsid w:val="00C77D5D"/>
    <w:rsid w:val="00C80559"/>
    <w:rsid w:val="00C83463"/>
    <w:rsid w:val="00C83C94"/>
    <w:rsid w:val="00C84C00"/>
    <w:rsid w:val="00C858A2"/>
    <w:rsid w:val="00C867E8"/>
    <w:rsid w:val="00C86D90"/>
    <w:rsid w:val="00C87F79"/>
    <w:rsid w:val="00C90F67"/>
    <w:rsid w:val="00C91803"/>
    <w:rsid w:val="00C93D8A"/>
    <w:rsid w:val="00C95985"/>
    <w:rsid w:val="00C96A0D"/>
    <w:rsid w:val="00CA0049"/>
    <w:rsid w:val="00CA0A76"/>
    <w:rsid w:val="00CA2540"/>
    <w:rsid w:val="00CA27D7"/>
    <w:rsid w:val="00CA4B90"/>
    <w:rsid w:val="00CA59F0"/>
    <w:rsid w:val="00CB0027"/>
    <w:rsid w:val="00CB071C"/>
    <w:rsid w:val="00CB0B25"/>
    <w:rsid w:val="00CB1550"/>
    <w:rsid w:val="00CB23EF"/>
    <w:rsid w:val="00CB32FA"/>
    <w:rsid w:val="00CB39A7"/>
    <w:rsid w:val="00CB3A14"/>
    <w:rsid w:val="00CB4D30"/>
    <w:rsid w:val="00CC15C3"/>
    <w:rsid w:val="00CC2B5C"/>
    <w:rsid w:val="00CC2D01"/>
    <w:rsid w:val="00CC2FD0"/>
    <w:rsid w:val="00CC407D"/>
    <w:rsid w:val="00CC5026"/>
    <w:rsid w:val="00CC68D0"/>
    <w:rsid w:val="00CC75DD"/>
    <w:rsid w:val="00CC7BDE"/>
    <w:rsid w:val="00CD1543"/>
    <w:rsid w:val="00CD2270"/>
    <w:rsid w:val="00CD2566"/>
    <w:rsid w:val="00CD2D54"/>
    <w:rsid w:val="00CD604E"/>
    <w:rsid w:val="00CE0E70"/>
    <w:rsid w:val="00CE25DB"/>
    <w:rsid w:val="00CE4929"/>
    <w:rsid w:val="00CE640F"/>
    <w:rsid w:val="00CE709E"/>
    <w:rsid w:val="00CE7204"/>
    <w:rsid w:val="00CE7D02"/>
    <w:rsid w:val="00CF1E17"/>
    <w:rsid w:val="00CF2C02"/>
    <w:rsid w:val="00CF301F"/>
    <w:rsid w:val="00CF40BD"/>
    <w:rsid w:val="00CF4379"/>
    <w:rsid w:val="00CF4E62"/>
    <w:rsid w:val="00CF6387"/>
    <w:rsid w:val="00CF6CA4"/>
    <w:rsid w:val="00CF7399"/>
    <w:rsid w:val="00CF7951"/>
    <w:rsid w:val="00D02C31"/>
    <w:rsid w:val="00D03F9A"/>
    <w:rsid w:val="00D04788"/>
    <w:rsid w:val="00D06D51"/>
    <w:rsid w:val="00D06F95"/>
    <w:rsid w:val="00D07E18"/>
    <w:rsid w:val="00D118F1"/>
    <w:rsid w:val="00D1256B"/>
    <w:rsid w:val="00D13776"/>
    <w:rsid w:val="00D139E3"/>
    <w:rsid w:val="00D14425"/>
    <w:rsid w:val="00D15319"/>
    <w:rsid w:val="00D23231"/>
    <w:rsid w:val="00D24991"/>
    <w:rsid w:val="00D262B8"/>
    <w:rsid w:val="00D26A6F"/>
    <w:rsid w:val="00D27813"/>
    <w:rsid w:val="00D27CFE"/>
    <w:rsid w:val="00D3159C"/>
    <w:rsid w:val="00D32A3F"/>
    <w:rsid w:val="00D336BB"/>
    <w:rsid w:val="00D4400D"/>
    <w:rsid w:val="00D45039"/>
    <w:rsid w:val="00D47E32"/>
    <w:rsid w:val="00D50255"/>
    <w:rsid w:val="00D50930"/>
    <w:rsid w:val="00D5114E"/>
    <w:rsid w:val="00D52603"/>
    <w:rsid w:val="00D52961"/>
    <w:rsid w:val="00D536A8"/>
    <w:rsid w:val="00D53C67"/>
    <w:rsid w:val="00D56C1C"/>
    <w:rsid w:val="00D57B96"/>
    <w:rsid w:val="00D62797"/>
    <w:rsid w:val="00D63E9D"/>
    <w:rsid w:val="00D64530"/>
    <w:rsid w:val="00D66520"/>
    <w:rsid w:val="00D676B9"/>
    <w:rsid w:val="00D7069E"/>
    <w:rsid w:val="00D709AD"/>
    <w:rsid w:val="00D71095"/>
    <w:rsid w:val="00D725C7"/>
    <w:rsid w:val="00D75430"/>
    <w:rsid w:val="00D764F3"/>
    <w:rsid w:val="00D76F0D"/>
    <w:rsid w:val="00D80F8C"/>
    <w:rsid w:val="00D817DB"/>
    <w:rsid w:val="00D83946"/>
    <w:rsid w:val="00D93E81"/>
    <w:rsid w:val="00DA1CED"/>
    <w:rsid w:val="00DA3193"/>
    <w:rsid w:val="00DA3D49"/>
    <w:rsid w:val="00DA5438"/>
    <w:rsid w:val="00DB219C"/>
    <w:rsid w:val="00DB2320"/>
    <w:rsid w:val="00DB36AF"/>
    <w:rsid w:val="00DB5430"/>
    <w:rsid w:val="00DB612C"/>
    <w:rsid w:val="00DC1E82"/>
    <w:rsid w:val="00DC313E"/>
    <w:rsid w:val="00DC3278"/>
    <w:rsid w:val="00DC3C56"/>
    <w:rsid w:val="00DC41E2"/>
    <w:rsid w:val="00DC4C58"/>
    <w:rsid w:val="00DC56CD"/>
    <w:rsid w:val="00DD0F34"/>
    <w:rsid w:val="00DD2148"/>
    <w:rsid w:val="00DD4D8A"/>
    <w:rsid w:val="00DD68F0"/>
    <w:rsid w:val="00DE15F7"/>
    <w:rsid w:val="00DE2300"/>
    <w:rsid w:val="00DE2D57"/>
    <w:rsid w:val="00DE34CF"/>
    <w:rsid w:val="00DE3856"/>
    <w:rsid w:val="00DE3F1F"/>
    <w:rsid w:val="00DE5923"/>
    <w:rsid w:val="00DE613C"/>
    <w:rsid w:val="00DE7E4D"/>
    <w:rsid w:val="00DF0AF7"/>
    <w:rsid w:val="00DF3795"/>
    <w:rsid w:val="00DF7048"/>
    <w:rsid w:val="00E0572D"/>
    <w:rsid w:val="00E065BB"/>
    <w:rsid w:val="00E11A97"/>
    <w:rsid w:val="00E133AB"/>
    <w:rsid w:val="00E13561"/>
    <w:rsid w:val="00E13F3D"/>
    <w:rsid w:val="00E16C5D"/>
    <w:rsid w:val="00E17093"/>
    <w:rsid w:val="00E177A7"/>
    <w:rsid w:val="00E200EC"/>
    <w:rsid w:val="00E23F4A"/>
    <w:rsid w:val="00E25EC2"/>
    <w:rsid w:val="00E265D9"/>
    <w:rsid w:val="00E30587"/>
    <w:rsid w:val="00E30DBA"/>
    <w:rsid w:val="00E313CD"/>
    <w:rsid w:val="00E32AE2"/>
    <w:rsid w:val="00E32B63"/>
    <w:rsid w:val="00E33458"/>
    <w:rsid w:val="00E34898"/>
    <w:rsid w:val="00E361FC"/>
    <w:rsid w:val="00E40F3C"/>
    <w:rsid w:val="00E44A96"/>
    <w:rsid w:val="00E46583"/>
    <w:rsid w:val="00E469FA"/>
    <w:rsid w:val="00E47424"/>
    <w:rsid w:val="00E50A96"/>
    <w:rsid w:val="00E51E62"/>
    <w:rsid w:val="00E51F5F"/>
    <w:rsid w:val="00E5390A"/>
    <w:rsid w:val="00E54872"/>
    <w:rsid w:val="00E5596C"/>
    <w:rsid w:val="00E56FEC"/>
    <w:rsid w:val="00E60184"/>
    <w:rsid w:val="00E60422"/>
    <w:rsid w:val="00E60768"/>
    <w:rsid w:val="00E60B8D"/>
    <w:rsid w:val="00E61AF2"/>
    <w:rsid w:val="00E650A3"/>
    <w:rsid w:val="00E667E4"/>
    <w:rsid w:val="00E66C1E"/>
    <w:rsid w:val="00E703E0"/>
    <w:rsid w:val="00E70686"/>
    <w:rsid w:val="00E707DB"/>
    <w:rsid w:val="00E7314E"/>
    <w:rsid w:val="00E73515"/>
    <w:rsid w:val="00E74738"/>
    <w:rsid w:val="00E76DF1"/>
    <w:rsid w:val="00E80530"/>
    <w:rsid w:val="00E82BA9"/>
    <w:rsid w:val="00E8672A"/>
    <w:rsid w:val="00E90DD5"/>
    <w:rsid w:val="00E92C65"/>
    <w:rsid w:val="00E956E9"/>
    <w:rsid w:val="00E96E8D"/>
    <w:rsid w:val="00E96EF5"/>
    <w:rsid w:val="00EA11EF"/>
    <w:rsid w:val="00EA27ED"/>
    <w:rsid w:val="00EA2F83"/>
    <w:rsid w:val="00EA3AFA"/>
    <w:rsid w:val="00EA426A"/>
    <w:rsid w:val="00EA7D47"/>
    <w:rsid w:val="00EB09B7"/>
    <w:rsid w:val="00EB114B"/>
    <w:rsid w:val="00EB248E"/>
    <w:rsid w:val="00EB27C6"/>
    <w:rsid w:val="00EB3511"/>
    <w:rsid w:val="00EB5CCE"/>
    <w:rsid w:val="00EB6461"/>
    <w:rsid w:val="00EB6C11"/>
    <w:rsid w:val="00EB6D95"/>
    <w:rsid w:val="00EC2B54"/>
    <w:rsid w:val="00EC3777"/>
    <w:rsid w:val="00EC39E8"/>
    <w:rsid w:val="00EC4D6F"/>
    <w:rsid w:val="00EC62A0"/>
    <w:rsid w:val="00EC65ED"/>
    <w:rsid w:val="00ED0071"/>
    <w:rsid w:val="00ED2BCE"/>
    <w:rsid w:val="00ED520A"/>
    <w:rsid w:val="00ED565F"/>
    <w:rsid w:val="00EE01EB"/>
    <w:rsid w:val="00EE1994"/>
    <w:rsid w:val="00EE25C6"/>
    <w:rsid w:val="00EE6C74"/>
    <w:rsid w:val="00EE7D7C"/>
    <w:rsid w:val="00EF134E"/>
    <w:rsid w:val="00EF17F4"/>
    <w:rsid w:val="00EF5A8A"/>
    <w:rsid w:val="00EF5F9E"/>
    <w:rsid w:val="00EF67F7"/>
    <w:rsid w:val="00EF75A9"/>
    <w:rsid w:val="00F00D75"/>
    <w:rsid w:val="00F03D43"/>
    <w:rsid w:val="00F0481D"/>
    <w:rsid w:val="00F0618B"/>
    <w:rsid w:val="00F067CF"/>
    <w:rsid w:val="00F073F9"/>
    <w:rsid w:val="00F077D5"/>
    <w:rsid w:val="00F10AE7"/>
    <w:rsid w:val="00F13705"/>
    <w:rsid w:val="00F22DAA"/>
    <w:rsid w:val="00F23D4C"/>
    <w:rsid w:val="00F25D98"/>
    <w:rsid w:val="00F300FB"/>
    <w:rsid w:val="00F3235E"/>
    <w:rsid w:val="00F327C9"/>
    <w:rsid w:val="00F328A4"/>
    <w:rsid w:val="00F33115"/>
    <w:rsid w:val="00F35240"/>
    <w:rsid w:val="00F3565B"/>
    <w:rsid w:val="00F364A8"/>
    <w:rsid w:val="00F368D7"/>
    <w:rsid w:val="00F3767F"/>
    <w:rsid w:val="00F40938"/>
    <w:rsid w:val="00F42776"/>
    <w:rsid w:val="00F42BC1"/>
    <w:rsid w:val="00F42DCD"/>
    <w:rsid w:val="00F460C7"/>
    <w:rsid w:val="00F47B7F"/>
    <w:rsid w:val="00F51080"/>
    <w:rsid w:val="00F53588"/>
    <w:rsid w:val="00F536B3"/>
    <w:rsid w:val="00F54044"/>
    <w:rsid w:val="00F55D5B"/>
    <w:rsid w:val="00F5750B"/>
    <w:rsid w:val="00F62F32"/>
    <w:rsid w:val="00F670A5"/>
    <w:rsid w:val="00F6762B"/>
    <w:rsid w:val="00F701CA"/>
    <w:rsid w:val="00F71208"/>
    <w:rsid w:val="00F72088"/>
    <w:rsid w:val="00F73259"/>
    <w:rsid w:val="00F80FCD"/>
    <w:rsid w:val="00F8111D"/>
    <w:rsid w:val="00F82C86"/>
    <w:rsid w:val="00F83071"/>
    <w:rsid w:val="00F8474E"/>
    <w:rsid w:val="00F84809"/>
    <w:rsid w:val="00F85044"/>
    <w:rsid w:val="00F85B46"/>
    <w:rsid w:val="00F85E3E"/>
    <w:rsid w:val="00F873AA"/>
    <w:rsid w:val="00F878CB"/>
    <w:rsid w:val="00F9385C"/>
    <w:rsid w:val="00F9747C"/>
    <w:rsid w:val="00F97B1C"/>
    <w:rsid w:val="00FA047C"/>
    <w:rsid w:val="00FA1865"/>
    <w:rsid w:val="00FA1C49"/>
    <w:rsid w:val="00FA1D3A"/>
    <w:rsid w:val="00FA32C2"/>
    <w:rsid w:val="00FA353E"/>
    <w:rsid w:val="00FA4A1B"/>
    <w:rsid w:val="00FA535B"/>
    <w:rsid w:val="00FA5649"/>
    <w:rsid w:val="00FA627D"/>
    <w:rsid w:val="00FA6363"/>
    <w:rsid w:val="00FA643B"/>
    <w:rsid w:val="00FA6DDF"/>
    <w:rsid w:val="00FA7D63"/>
    <w:rsid w:val="00FA7FF5"/>
    <w:rsid w:val="00FB3B56"/>
    <w:rsid w:val="00FB6386"/>
    <w:rsid w:val="00FC0434"/>
    <w:rsid w:val="00FC0DDB"/>
    <w:rsid w:val="00FC559B"/>
    <w:rsid w:val="00FC55B6"/>
    <w:rsid w:val="00FC5DAD"/>
    <w:rsid w:val="00FC64BF"/>
    <w:rsid w:val="00FD0415"/>
    <w:rsid w:val="00FD229A"/>
    <w:rsid w:val="00FD2677"/>
    <w:rsid w:val="00FD3817"/>
    <w:rsid w:val="00FD4406"/>
    <w:rsid w:val="00FE1E03"/>
    <w:rsid w:val="00FE4041"/>
    <w:rsid w:val="00FE4C6F"/>
    <w:rsid w:val="00FE553F"/>
    <w:rsid w:val="00FE60D9"/>
    <w:rsid w:val="00FF2E74"/>
    <w:rsid w:val="00FF3352"/>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7D0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customStyle="1" w:styleId="1">
    <w:name w:val="未处理的提及1"/>
    <w:uiPriority w:val="99"/>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uiPriority w:val="1"/>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qFormat/>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 w:type="paragraph" w:styleId="Bibliography">
    <w:name w:val="Bibliography"/>
    <w:basedOn w:val="Normal"/>
    <w:next w:val="Normal"/>
    <w:uiPriority w:val="37"/>
    <w:semiHidden/>
    <w:unhideWhenUsed/>
    <w:rsid w:val="003E06D1"/>
  </w:style>
  <w:style w:type="paragraph" w:styleId="BlockText">
    <w:name w:val="Block Text"/>
    <w:basedOn w:val="Normal"/>
    <w:rsid w:val="003E06D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FirstIndent">
    <w:name w:val="Body Text First Indent"/>
    <w:basedOn w:val="BodyText"/>
    <w:link w:val="BodyTextFirstIndentChar"/>
    <w:rsid w:val="003E06D1"/>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rsid w:val="003E06D1"/>
    <w:rPr>
      <w:rFonts w:ascii="Times New Roman" w:hAnsi="Times New Roman"/>
      <w:lang w:val="en-GB" w:eastAsia="en-US"/>
    </w:rPr>
  </w:style>
  <w:style w:type="paragraph" w:styleId="BodyTextFirstIndent2">
    <w:name w:val="Body Text First Indent 2"/>
    <w:basedOn w:val="BodyTextIndent"/>
    <w:link w:val="BodyTextFirstIndent2Char"/>
    <w:rsid w:val="003E06D1"/>
    <w:pPr>
      <w:overflowPunct/>
      <w:autoSpaceDE/>
      <w:autoSpaceDN/>
      <w:adjustRightInd/>
      <w:spacing w:after="180"/>
      <w:ind w:left="360" w:firstLine="360"/>
      <w:textAlignment w:val="auto"/>
    </w:pPr>
    <w:rPr>
      <w:sz w:val="20"/>
      <w:szCs w:val="20"/>
      <w:lang w:val="en-GB" w:eastAsia="en-US"/>
    </w:rPr>
  </w:style>
  <w:style w:type="character" w:customStyle="1" w:styleId="BodyTextFirstIndent2Char">
    <w:name w:val="Body Text First Indent 2 Char"/>
    <w:basedOn w:val="BodyTextIndentChar"/>
    <w:link w:val="BodyTextFirstIndent2"/>
    <w:rsid w:val="003E06D1"/>
    <w:rPr>
      <w:rFonts w:ascii="Times New Roman" w:hAnsi="Times New Roman"/>
      <w:sz w:val="24"/>
      <w:szCs w:val="24"/>
      <w:lang w:val="en-GB" w:eastAsia="en-US"/>
    </w:rPr>
  </w:style>
  <w:style w:type="paragraph" w:styleId="Date">
    <w:name w:val="Date"/>
    <w:basedOn w:val="Normal"/>
    <w:next w:val="Normal"/>
    <w:link w:val="DateChar"/>
    <w:rsid w:val="003E06D1"/>
  </w:style>
  <w:style w:type="character" w:customStyle="1" w:styleId="DateChar">
    <w:name w:val="Date Char"/>
    <w:basedOn w:val="DefaultParagraphFont"/>
    <w:link w:val="Date"/>
    <w:rsid w:val="003E06D1"/>
    <w:rPr>
      <w:rFonts w:ascii="Times New Roman" w:hAnsi="Times New Roman"/>
      <w:lang w:val="en-GB" w:eastAsia="en-US"/>
    </w:rPr>
  </w:style>
  <w:style w:type="paragraph" w:styleId="E-mailSignature">
    <w:name w:val="E-mail Signature"/>
    <w:basedOn w:val="Normal"/>
    <w:link w:val="E-mailSignatureChar"/>
    <w:rsid w:val="003E06D1"/>
    <w:pPr>
      <w:spacing w:after="0"/>
    </w:pPr>
  </w:style>
  <w:style w:type="character" w:customStyle="1" w:styleId="E-mailSignatureChar">
    <w:name w:val="E-mail Signature Char"/>
    <w:basedOn w:val="DefaultParagraphFont"/>
    <w:link w:val="E-mailSignature"/>
    <w:rsid w:val="003E06D1"/>
    <w:rPr>
      <w:rFonts w:ascii="Times New Roman" w:hAnsi="Times New Roman"/>
      <w:lang w:val="en-GB" w:eastAsia="en-US"/>
    </w:rPr>
  </w:style>
  <w:style w:type="paragraph" w:styleId="EnvelopeAddress">
    <w:name w:val="envelope address"/>
    <w:basedOn w:val="Normal"/>
    <w:rsid w:val="003E06D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E06D1"/>
    <w:pPr>
      <w:spacing w:after="0"/>
    </w:pPr>
    <w:rPr>
      <w:rFonts w:asciiTheme="majorHAnsi" w:eastAsiaTheme="majorEastAsia" w:hAnsiTheme="majorHAnsi" w:cstheme="majorBidi"/>
    </w:rPr>
  </w:style>
  <w:style w:type="paragraph" w:styleId="HTMLAddress">
    <w:name w:val="HTML Address"/>
    <w:basedOn w:val="Normal"/>
    <w:link w:val="HTMLAddressChar"/>
    <w:rsid w:val="003E06D1"/>
    <w:pPr>
      <w:spacing w:after="0"/>
    </w:pPr>
    <w:rPr>
      <w:i/>
      <w:iCs/>
    </w:rPr>
  </w:style>
  <w:style w:type="character" w:customStyle="1" w:styleId="HTMLAddressChar">
    <w:name w:val="HTML Address Char"/>
    <w:basedOn w:val="DefaultParagraphFont"/>
    <w:link w:val="HTMLAddress"/>
    <w:rsid w:val="003E06D1"/>
    <w:rPr>
      <w:rFonts w:ascii="Times New Roman" w:hAnsi="Times New Roman"/>
      <w:i/>
      <w:iCs/>
      <w:lang w:val="en-GB" w:eastAsia="en-US"/>
    </w:rPr>
  </w:style>
  <w:style w:type="paragraph" w:styleId="Index3">
    <w:name w:val="index 3"/>
    <w:basedOn w:val="Normal"/>
    <w:next w:val="Normal"/>
    <w:rsid w:val="003E06D1"/>
    <w:pPr>
      <w:spacing w:after="0"/>
      <w:ind w:left="600" w:hanging="200"/>
    </w:pPr>
  </w:style>
  <w:style w:type="paragraph" w:styleId="Index4">
    <w:name w:val="index 4"/>
    <w:basedOn w:val="Normal"/>
    <w:next w:val="Normal"/>
    <w:rsid w:val="003E06D1"/>
    <w:pPr>
      <w:spacing w:after="0"/>
      <w:ind w:left="800" w:hanging="200"/>
    </w:pPr>
  </w:style>
  <w:style w:type="paragraph" w:styleId="Index5">
    <w:name w:val="index 5"/>
    <w:basedOn w:val="Normal"/>
    <w:next w:val="Normal"/>
    <w:rsid w:val="003E06D1"/>
    <w:pPr>
      <w:spacing w:after="0"/>
      <w:ind w:left="1000" w:hanging="200"/>
    </w:pPr>
  </w:style>
  <w:style w:type="paragraph" w:styleId="Index6">
    <w:name w:val="index 6"/>
    <w:basedOn w:val="Normal"/>
    <w:next w:val="Normal"/>
    <w:rsid w:val="003E06D1"/>
    <w:pPr>
      <w:spacing w:after="0"/>
      <w:ind w:left="1200" w:hanging="200"/>
    </w:pPr>
  </w:style>
  <w:style w:type="paragraph" w:styleId="Index7">
    <w:name w:val="index 7"/>
    <w:basedOn w:val="Normal"/>
    <w:next w:val="Normal"/>
    <w:rsid w:val="003E06D1"/>
    <w:pPr>
      <w:spacing w:after="0"/>
      <w:ind w:left="1400" w:hanging="200"/>
    </w:pPr>
  </w:style>
  <w:style w:type="paragraph" w:styleId="Index8">
    <w:name w:val="index 8"/>
    <w:basedOn w:val="Normal"/>
    <w:next w:val="Normal"/>
    <w:rsid w:val="003E06D1"/>
    <w:pPr>
      <w:spacing w:after="0"/>
      <w:ind w:left="1600" w:hanging="200"/>
    </w:pPr>
  </w:style>
  <w:style w:type="paragraph" w:styleId="Index9">
    <w:name w:val="index 9"/>
    <w:basedOn w:val="Normal"/>
    <w:next w:val="Normal"/>
    <w:rsid w:val="003E06D1"/>
    <w:pPr>
      <w:spacing w:after="0"/>
      <w:ind w:left="1800" w:hanging="200"/>
    </w:pPr>
  </w:style>
  <w:style w:type="paragraph" w:styleId="IntenseQuote">
    <w:name w:val="Intense Quote"/>
    <w:basedOn w:val="Normal"/>
    <w:next w:val="Normal"/>
    <w:link w:val="IntenseQuoteChar"/>
    <w:uiPriority w:val="30"/>
    <w:qFormat/>
    <w:rsid w:val="003E06D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E06D1"/>
    <w:rPr>
      <w:rFonts w:ascii="Times New Roman" w:hAnsi="Times New Roman"/>
      <w:i/>
      <w:iCs/>
      <w:color w:val="4F81BD" w:themeColor="accent1"/>
      <w:lang w:val="en-GB" w:eastAsia="en-US"/>
    </w:rPr>
  </w:style>
  <w:style w:type="paragraph" w:styleId="ListContinue2">
    <w:name w:val="List Continue 2"/>
    <w:basedOn w:val="Normal"/>
    <w:rsid w:val="003E06D1"/>
    <w:pPr>
      <w:spacing w:after="120"/>
      <w:ind w:left="566"/>
      <w:contextualSpacing/>
    </w:pPr>
  </w:style>
  <w:style w:type="paragraph" w:styleId="ListContinue3">
    <w:name w:val="List Continue 3"/>
    <w:basedOn w:val="Normal"/>
    <w:rsid w:val="003E06D1"/>
    <w:pPr>
      <w:spacing w:after="120"/>
      <w:ind w:left="849"/>
      <w:contextualSpacing/>
    </w:pPr>
  </w:style>
  <w:style w:type="paragraph" w:styleId="ListContinue4">
    <w:name w:val="List Continue 4"/>
    <w:basedOn w:val="Normal"/>
    <w:rsid w:val="003E06D1"/>
    <w:pPr>
      <w:spacing w:after="120"/>
      <w:ind w:left="1132"/>
      <w:contextualSpacing/>
    </w:pPr>
  </w:style>
  <w:style w:type="paragraph" w:styleId="ListContinue5">
    <w:name w:val="List Continue 5"/>
    <w:basedOn w:val="Normal"/>
    <w:rsid w:val="003E06D1"/>
    <w:pPr>
      <w:spacing w:after="120"/>
      <w:ind w:left="1415"/>
      <w:contextualSpacing/>
    </w:pPr>
  </w:style>
  <w:style w:type="paragraph" w:styleId="ListNumber3">
    <w:name w:val="List Number 3"/>
    <w:basedOn w:val="Normal"/>
    <w:rsid w:val="003E06D1"/>
    <w:pPr>
      <w:numPr>
        <w:numId w:val="106"/>
      </w:numPr>
      <w:contextualSpacing/>
    </w:pPr>
  </w:style>
  <w:style w:type="paragraph" w:styleId="ListNumber4">
    <w:name w:val="List Number 4"/>
    <w:basedOn w:val="Normal"/>
    <w:rsid w:val="003E06D1"/>
    <w:pPr>
      <w:numPr>
        <w:numId w:val="107"/>
      </w:numPr>
      <w:contextualSpacing/>
    </w:pPr>
  </w:style>
  <w:style w:type="paragraph" w:styleId="ListNumber5">
    <w:name w:val="List Number 5"/>
    <w:basedOn w:val="Normal"/>
    <w:rsid w:val="003E06D1"/>
    <w:pPr>
      <w:numPr>
        <w:numId w:val="108"/>
      </w:numPr>
      <w:contextualSpacing/>
    </w:pPr>
  </w:style>
  <w:style w:type="paragraph" w:styleId="MacroText">
    <w:name w:val="macro"/>
    <w:link w:val="MacroTextChar"/>
    <w:rsid w:val="003E06D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E06D1"/>
    <w:rPr>
      <w:rFonts w:ascii="Consolas" w:hAnsi="Consolas"/>
      <w:lang w:val="en-GB" w:eastAsia="en-US"/>
    </w:rPr>
  </w:style>
  <w:style w:type="paragraph" w:styleId="MessageHeader">
    <w:name w:val="Message Header"/>
    <w:basedOn w:val="Normal"/>
    <w:link w:val="MessageHeaderChar"/>
    <w:rsid w:val="003E06D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E06D1"/>
    <w:rPr>
      <w:rFonts w:asciiTheme="majorHAnsi" w:eastAsiaTheme="majorEastAsia" w:hAnsiTheme="majorHAnsi" w:cstheme="majorBidi"/>
      <w:sz w:val="24"/>
      <w:szCs w:val="24"/>
      <w:shd w:val="pct20" w:color="auto" w:fill="auto"/>
      <w:lang w:val="en-GB" w:eastAsia="en-US"/>
    </w:rPr>
  </w:style>
  <w:style w:type="paragraph" w:styleId="NormalIndent">
    <w:name w:val="Normal Indent"/>
    <w:basedOn w:val="Normal"/>
    <w:rsid w:val="003E06D1"/>
    <w:pPr>
      <w:ind w:left="720"/>
    </w:pPr>
  </w:style>
  <w:style w:type="paragraph" w:styleId="NoteHeading">
    <w:name w:val="Note Heading"/>
    <w:basedOn w:val="Normal"/>
    <w:next w:val="Normal"/>
    <w:link w:val="NoteHeadingChar"/>
    <w:rsid w:val="003E06D1"/>
    <w:pPr>
      <w:spacing w:after="0"/>
    </w:pPr>
  </w:style>
  <w:style w:type="character" w:customStyle="1" w:styleId="NoteHeadingChar">
    <w:name w:val="Note Heading Char"/>
    <w:basedOn w:val="DefaultParagraphFont"/>
    <w:link w:val="NoteHeading"/>
    <w:rsid w:val="003E06D1"/>
    <w:rPr>
      <w:rFonts w:ascii="Times New Roman" w:hAnsi="Times New Roman"/>
      <w:lang w:val="en-GB" w:eastAsia="en-US"/>
    </w:rPr>
  </w:style>
  <w:style w:type="paragraph" w:styleId="Quote">
    <w:name w:val="Quote"/>
    <w:basedOn w:val="Normal"/>
    <w:next w:val="Normal"/>
    <w:link w:val="QuoteChar"/>
    <w:uiPriority w:val="29"/>
    <w:qFormat/>
    <w:rsid w:val="003E06D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E06D1"/>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E06D1"/>
  </w:style>
  <w:style w:type="character" w:customStyle="1" w:styleId="SalutationChar">
    <w:name w:val="Salutation Char"/>
    <w:basedOn w:val="DefaultParagraphFont"/>
    <w:link w:val="Salutation"/>
    <w:rsid w:val="003E06D1"/>
    <w:rPr>
      <w:rFonts w:ascii="Times New Roman" w:hAnsi="Times New Roman"/>
      <w:lang w:val="en-GB" w:eastAsia="en-US"/>
    </w:rPr>
  </w:style>
  <w:style w:type="paragraph" w:styleId="Signature">
    <w:name w:val="Signature"/>
    <w:basedOn w:val="Normal"/>
    <w:link w:val="SignatureChar"/>
    <w:rsid w:val="003E06D1"/>
    <w:pPr>
      <w:spacing w:after="0"/>
      <w:ind w:left="4252"/>
    </w:pPr>
  </w:style>
  <w:style w:type="character" w:customStyle="1" w:styleId="SignatureChar">
    <w:name w:val="Signature Char"/>
    <w:basedOn w:val="DefaultParagraphFont"/>
    <w:link w:val="Signature"/>
    <w:rsid w:val="003E06D1"/>
    <w:rPr>
      <w:rFonts w:ascii="Times New Roman" w:hAnsi="Times New Roman"/>
      <w:lang w:val="en-GB" w:eastAsia="en-US"/>
    </w:rPr>
  </w:style>
  <w:style w:type="paragraph" w:styleId="Subtitle">
    <w:name w:val="Subtitle"/>
    <w:basedOn w:val="Normal"/>
    <w:next w:val="Normal"/>
    <w:link w:val="SubtitleChar"/>
    <w:qFormat/>
    <w:rsid w:val="003E06D1"/>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E06D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E06D1"/>
    <w:pPr>
      <w:spacing w:after="0"/>
      <w:ind w:left="200" w:hanging="200"/>
    </w:pPr>
  </w:style>
  <w:style w:type="paragraph" w:styleId="TableofFigures">
    <w:name w:val="table of figures"/>
    <w:basedOn w:val="Normal"/>
    <w:next w:val="Normal"/>
    <w:rsid w:val="003E06D1"/>
    <w:pPr>
      <w:spacing w:after="0"/>
    </w:pPr>
  </w:style>
  <w:style w:type="paragraph" w:styleId="TOAHeading">
    <w:name w:val="toa heading"/>
    <w:basedOn w:val="Normal"/>
    <w:next w:val="Normal"/>
    <w:rsid w:val="003E06D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E06D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72620577">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35990621">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17728068">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3.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25B6FF-FA23-482C-A7BF-AE45F5D5F65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438</Words>
  <Characters>2499</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2932</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Rufael Mekuria</cp:lastModifiedBy>
  <cp:revision>3</cp:revision>
  <cp:lastPrinted>1900-01-01T08:00:00Z</cp:lastPrinted>
  <dcterms:created xsi:type="dcterms:W3CDTF">2024-05-02T15:22:00Z</dcterms:created>
  <dcterms:modified xsi:type="dcterms:W3CDTF">2024-05-02T15:26:00Z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y fmtid="{D5CDD505-2E9C-101B-9397-08002B2CF9AE}" pid="22" name="_2015_ms_pID_725343">
    <vt:lpwstr>(3)yXu9t6+LIo6LYmjOPaRzqkDDnHdwXbVorb4omYxaVEQMUn1l1E6C4Mgl7FWpSWpW3ssNr2si
/8fkBZ+36UeONCMWK+7Z9vdBWpGd9oPN6k/KFrWPJQg0clHVJqjgIrlqeaHiQlwJuWOd6kAT
hysKsLR/JegtmbPw5thUew2CLwKLCQeICDQ6Ouwr1QU69a2Q/fDqKRYBPzkboXLEZyCHFafV
TmetftdBaxvmJL5vqG</vt:lpwstr>
  </property>
  <property fmtid="{D5CDD505-2E9C-101B-9397-08002B2CF9AE}" pid="23" name="_2015_ms_pID_7253431">
    <vt:lpwstr>Unk82g3G79TIgwJ6lLV80qV7qGrxyZ1YdjP6BFfAi4vv4OQ3vHGXxD
YHrLoCCeMP+uSuLTcO6nzI3YtdIE7V22gYTmkhK4JcuOwZSTf6W/nwVv5Wctdnkg3CEQW2/v
+8uYTmVJC6s+RvxfzFhcGOC9QIK0gl4ZwVnQX6P/6kUqWQoWfpnanU/O/RMXWbE5vEadR5VZ
wr6LVATx2hIl/WJe/liZvG54C7uyjvA7F9tM</vt:lpwstr>
  </property>
  <property fmtid="{D5CDD505-2E9C-101B-9397-08002B2CF9AE}" pid="24" name="_2015_ms_pID_7253432">
    <vt:lpwstr>4A==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1714655179</vt:lpwstr>
  </property>
</Properties>
</file>